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F6D" w:rsidRPr="003D1D9A" w:rsidRDefault="008F7F6D" w:rsidP="008F7F6D">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r>
      <w:r w:rsidR="00A41241" w:rsidRPr="00A41241">
        <w:rPr>
          <w:rFonts w:ascii="Arial" w:eastAsia="MS Mincho" w:hAnsi="Arial" w:cs="Arial"/>
          <w:b/>
          <w:sz w:val="24"/>
          <w:szCs w:val="24"/>
          <w:lang w:eastAsia="ja-JP"/>
        </w:rPr>
        <w:t>S1-252171</w:t>
      </w:r>
    </w:p>
    <w:p w:rsidR="008F7F6D" w:rsidRPr="003D1D9A" w:rsidRDefault="008F7F6D" w:rsidP="008F7F6D">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p>
    <w:p w:rsidR="00E03712" w:rsidRDefault="00E03712" w:rsidP="00E03712">
      <w:pPr>
        <w:spacing w:after="120"/>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          </w:t>
      </w:r>
      <w:r w:rsidR="008F7F6D">
        <w:rPr>
          <w:rFonts w:ascii="Arial" w:hAnsi="Arial" w:cs="Arial"/>
          <w:b/>
          <w:bCs/>
        </w:rPr>
        <w:t>ZTE Corporation</w:t>
      </w:r>
      <w:r w:rsidR="00893645">
        <w:rPr>
          <w:rFonts w:ascii="Arial" w:hAnsi="Arial" w:cs="Arial"/>
          <w:b/>
          <w:bCs/>
        </w:rPr>
        <w:t xml:space="preserve">, </w:t>
      </w:r>
      <w:r w:rsidR="00B54177" w:rsidRPr="00B54177">
        <w:rPr>
          <w:rFonts w:ascii="Arial" w:hAnsi="Arial" w:cs="Arial"/>
          <w:b/>
          <w:bCs/>
        </w:rPr>
        <w:t>China Mobile</w:t>
      </w:r>
      <w:r w:rsidR="00B54177">
        <w:rPr>
          <w:rFonts w:ascii="Arial" w:hAnsi="Arial" w:cs="Arial"/>
          <w:b/>
          <w:bCs/>
        </w:rPr>
        <w:t xml:space="preserve">, </w:t>
      </w:r>
      <w:r w:rsidR="00B54177" w:rsidRPr="00B54177">
        <w:rPr>
          <w:rFonts w:ascii="Arial" w:hAnsi="Arial" w:cs="Arial"/>
          <w:b/>
          <w:bCs/>
        </w:rPr>
        <w:t>China Unicom</w:t>
      </w:r>
    </w:p>
    <w:p w:rsidR="00E03712" w:rsidRDefault="00E03712" w:rsidP="00E03712">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A41241">
        <w:rPr>
          <w:rFonts w:ascii="Arial" w:hAnsi="Arial" w:cs="Arial"/>
          <w:b/>
          <w:bCs/>
        </w:rPr>
        <w:t xml:space="preserve"> enhancement of</w:t>
      </w:r>
      <w:r>
        <w:rPr>
          <w:rFonts w:ascii="Arial" w:hAnsi="Arial" w:cs="Arial"/>
          <w:b/>
          <w:bCs/>
        </w:rPr>
        <w:t xml:space="preserve"> </w:t>
      </w:r>
      <w:r w:rsidRPr="00E03712">
        <w:rPr>
          <w:rFonts w:ascii="Arial" w:hAnsi="Arial" w:cs="Arial"/>
          <w:b/>
          <w:bCs/>
        </w:rPr>
        <w:t>network slicing</w:t>
      </w:r>
    </w:p>
    <w:p w:rsidR="00E03712" w:rsidRDefault="00E03712" w:rsidP="00E03712">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w:t>
      </w:r>
      <w:r w:rsidR="008F7F6D">
        <w:rPr>
          <w:rFonts w:ascii="Arial" w:hAnsi="Arial" w:cs="Arial"/>
          <w:b/>
          <w:bCs/>
        </w:rPr>
        <w:t>2</w:t>
      </w:r>
      <w:r>
        <w:rPr>
          <w:rFonts w:ascii="Arial" w:hAnsi="Arial" w:cs="Arial"/>
          <w:b/>
          <w:bCs/>
        </w:rPr>
        <w:t>.1</w:t>
      </w:r>
    </w:p>
    <w:p w:rsidR="00E03712" w:rsidRPr="00C524DD" w:rsidRDefault="00E03712" w:rsidP="00E03712">
      <w:pPr>
        <w:spacing w:after="120"/>
        <w:ind w:left="1985" w:hanging="1985"/>
        <w:rPr>
          <w:rFonts w:ascii="Arial" w:hAnsi="Arial" w:cs="Arial"/>
          <w:b/>
          <w:bCs/>
        </w:rPr>
      </w:pPr>
      <w:r>
        <w:rPr>
          <w:rFonts w:ascii="Arial" w:hAnsi="Arial" w:cs="Arial"/>
          <w:b/>
          <w:bCs/>
        </w:rPr>
        <w:t>Agenda item:</w:t>
      </w:r>
      <w:r>
        <w:rPr>
          <w:rFonts w:ascii="Arial" w:hAnsi="Arial" w:cs="Arial"/>
          <w:b/>
          <w:bCs/>
        </w:rPr>
        <w:tab/>
      </w:r>
      <w:r w:rsidR="008F7F6D">
        <w:rPr>
          <w:rFonts w:ascii="Arial" w:hAnsi="Arial" w:cs="Arial"/>
          <w:b/>
          <w:bCs/>
        </w:rPr>
        <w:t>8.1.2</w:t>
      </w:r>
    </w:p>
    <w:p w:rsidR="00E03712" w:rsidRDefault="00E03712" w:rsidP="00E03712">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rsidR="00E03712" w:rsidRPr="00C524DD" w:rsidRDefault="00E03712" w:rsidP="00E03712">
      <w:pPr>
        <w:spacing w:after="120"/>
        <w:ind w:left="1985" w:hanging="1985"/>
        <w:rPr>
          <w:rFonts w:ascii="Arial" w:hAnsi="Arial" w:cs="Arial"/>
          <w:b/>
          <w:bCs/>
        </w:rPr>
      </w:pPr>
      <w:r>
        <w:rPr>
          <w:rFonts w:ascii="Arial" w:hAnsi="Arial" w:cs="Arial"/>
          <w:b/>
          <w:bCs/>
        </w:rPr>
        <w:t>Contact:</w:t>
      </w:r>
      <w:r>
        <w:rPr>
          <w:rFonts w:ascii="Arial" w:hAnsi="Arial" w:cs="Arial"/>
          <w:b/>
          <w:bCs/>
        </w:rPr>
        <w:tab/>
      </w:r>
      <w:r w:rsidRPr="00E03712">
        <w:rPr>
          <w:rFonts w:ascii="Arial" w:hAnsi="Arial" w:cs="Arial"/>
          <w:b/>
          <w:bCs/>
        </w:rPr>
        <w:t>Lijuan Chen, chen.lijuan@zte.com.cn</w:t>
      </w:r>
    </w:p>
    <w:p w:rsidR="00B4181D" w:rsidRPr="000D6532" w:rsidRDefault="00B4181D" w:rsidP="00B4181D">
      <w:pPr>
        <w:pBdr>
          <w:bottom w:val="single" w:sz="6" w:space="1" w:color="auto"/>
        </w:pBdr>
        <w:spacing w:after="0"/>
        <w:rPr>
          <w:rFonts w:eastAsia="MS Mincho"/>
          <w:sz w:val="24"/>
          <w:szCs w:val="24"/>
          <w:lang w:eastAsia="ja-JP"/>
        </w:rPr>
      </w:pPr>
    </w:p>
    <w:p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rsidR="00DE244C" w:rsidRDefault="00DE244C" w:rsidP="00B4181D"/>
    <w:p w:rsidR="00DE244C" w:rsidRPr="008A5E86" w:rsidRDefault="00DE244C" w:rsidP="00DE244C">
      <w:pPr>
        <w:rPr>
          <w:noProof/>
          <w:lang w:val="en-US"/>
        </w:rPr>
      </w:pPr>
    </w:p>
    <w:p w:rsidR="00DE244C" w:rsidRPr="0009108F"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First Change </w:t>
      </w:r>
      <w:r w:rsidR="008A067B">
        <w:rPr>
          <w:rFonts w:ascii="Arial" w:hAnsi="Arial" w:cs="Arial"/>
          <w:noProof/>
          <w:color w:val="0000FF"/>
          <w:sz w:val="28"/>
          <w:szCs w:val="28"/>
        </w:rPr>
        <w:t>(all new)</w:t>
      </w:r>
      <w:r w:rsidRPr="0009108F">
        <w:rPr>
          <w:rFonts w:ascii="Arial" w:hAnsi="Arial" w:cs="Arial"/>
          <w:noProof/>
          <w:color w:val="0000FF"/>
          <w:sz w:val="28"/>
          <w:szCs w:val="28"/>
        </w:rPr>
        <w:t>* * * *</w:t>
      </w:r>
    </w:p>
    <w:p w:rsidR="00FD74F6" w:rsidRPr="00FD74F6" w:rsidRDefault="00FD74F6" w:rsidP="00FD74F6">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0" w:name="_Toc193810323"/>
      <w:r w:rsidRPr="00FD74F6">
        <w:rPr>
          <w:rFonts w:ascii="Arial" w:hAnsi="Arial"/>
          <w:sz w:val="32"/>
          <w:lang w:eastAsia="ja-JP"/>
        </w:rPr>
        <w:t xml:space="preserve">5.5 </w:t>
      </w:r>
      <w:r w:rsidRPr="00FD74F6">
        <w:rPr>
          <w:rFonts w:ascii="Arial" w:hAnsi="Arial"/>
          <w:sz w:val="32"/>
          <w:lang w:eastAsia="ja-JP"/>
        </w:rPr>
        <w:tab/>
        <w:t>6G enhancements of legacy/existing services</w:t>
      </w:r>
      <w:bookmarkEnd w:id="0"/>
    </w:p>
    <w:p w:rsidR="00FD74F6" w:rsidRPr="00FD74F6" w:rsidRDefault="00FD74F6" w:rsidP="00FD74F6">
      <w:pPr>
        <w:keepLines/>
        <w:overflowPunct w:val="0"/>
        <w:autoSpaceDE w:val="0"/>
        <w:autoSpaceDN w:val="0"/>
        <w:adjustRightInd w:val="0"/>
        <w:ind w:left="1135" w:hanging="851"/>
        <w:textAlignment w:val="baseline"/>
        <w:rPr>
          <w:color w:val="FF0000"/>
          <w:lang w:eastAsia="ja-JP"/>
        </w:rPr>
      </w:pPr>
      <w:r w:rsidRPr="00FD74F6">
        <w:rPr>
          <w:color w:val="FF0000"/>
          <w:lang w:eastAsia="ja-JP"/>
        </w:rPr>
        <w:t>Editor’s Note:  Text to be provided.  This clause to address potential (new) requirements for new (6G) aspects of existing (5G and earlier) services or capabilities.</w:t>
      </w:r>
      <w:r w:rsidRPr="00FD74F6">
        <w:rPr>
          <w:color w:val="FF0000"/>
          <w:lang w:eastAsia="ja-JP"/>
        </w:rPr>
        <w:tab/>
      </w:r>
    </w:p>
    <w:p w:rsidR="00FD74F6" w:rsidRPr="000D6532" w:rsidRDefault="00FD74F6" w:rsidP="00FD74F6">
      <w:pPr>
        <w:pStyle w:val="2"/>
        <w:rPr>
          <w:ins w:id="1" w:author="ZTE Lijuan" w:date="2025-05-05T10:27:00Z"/>
          <w:lang w:val="en-GB"/>
        </w:rPr>
      </w:pPr>
      <w:ins w:id="2" w:author="ZTE Lijuan" w:date="2025-05-05T10:27:00Z">
        <w:r>
          <w:rPr>
            <w:lang w:val="en-GB"/>
          </w:rPr>
          <w:t>5.5.x</w:t>
        </w:r>
        <w:r w:rsidRPr="000D6532">
          <w:rPr>
            <w:lang w:val="en-GB"/>
          </w:rPr>
          <w:tab/>
          <w:t xml:space="preserve">Use case </w:t>
        </w:r>
        <w:r>
          <w:rPr>
            <w:lang w:val="en-GB"/>
          </w:rPr>
          <w:t xml:space="preserve">on </w:t>
        </w:r>
        <w:r w:rsidRPr="00F56A6E">
          <w:t>network slicing</w:t>
        </w:r>
      </w:ins>
    </w:p>
    <w:p w:rsidR="00FD74F6" w:rsidRPr="000D6532" w:rsidRDefault="00FD74F6" w:rsidP="00FD74F6">
      <w:pPr>
        <w:pStyle w:val="3"/>
        <w:rPr>
          <w:ins w:id="3" w:author="ZTE Lijuan" w:date="2025-05-05T10:27:00Z"/>
          <w:lang w:val="en-GB"/>
        </w:rPr>
      </w:pPr>
      <w:bookmarkStart w:id="4" w:name="_Toc355779204"/>
      <w:bookmarkStart w:id="5" w:name="_Toc354586742"/>
      <w:bookmarkStart w:id="6" w:name="_Toc354590101"/>
      <w:bookmarkEnd w:id="4"/>
      <w:bookmarkEnd w:id="5"/>
      <w:bookmarkEnd w:id="6"/>
      <w:ins w:id="7" w:author="ZTE Lijuan" w:date="2025-05-05T10:27:00Z">
        <w:r>
          <w:rPr>
            <w:lang w:val="en-GB"/>
          </w:rPr>
          <w:t>5.5.x</w:t>
        </w:r>
        <w:r w:rsidRPr="000D6532">
          <w:rPr>
            <w:lang w:val="en-GB"/>
          </w:rPr>
          <w:t>.1</w:t>
        </w:r>
        <w:r w:rsidRPr="000D6532">
          <w:rPr>
            <w:lang w:val="en-GB"/>
          </w:rPr>
          <w:tab/>
          <w:t>Description</w:t>
        </w:r>
      </w:ins>
    </w:p>
    <w:p w:rsidR="00FD74F6" w:rsidRDefault="00FD74F6" w:rsidP="00FD74F6">
      <w:pPr>
        <w:jc w:val="both"/>
        <w:rPr>
          <w:ins w:id="8" w:author="ZTE Lijuan" w:date="2025-05-05T10:27:00Z"/>
        </w:rPr>
      </w:pPr>
      <w:ins w:id="9" w:author="ZTE Lijuan" w:date="2025-05-05T10:27:00Z">
        <w:r w:rsidRPr="00BE47DF">
          <w:rPr>
            <w:lang w:val="en-US"/>
          </w:rPr>
          <w:t xml:space="preserve">Network slicing allows operators to create multiple, customized </w:t>
        </w:r>
        <w:r w:rsidRPr="009E3E33">
          <w:rPr>
            <w:lang w:val="en-US"/>
          </w:rPr>
          <w:t xml:space="preserve">virtual networks on a </w:t>
        </w:r>
        <w:r w:rsidRPr="00763600">
          <w:rPr>
            <w:lang w:val="en-US"/>
          </w:rPr>
          <w:t>shared</w:t>
        </w:r>
        <w:r>
          <w:rPr>
            <w:lang w:val="en-US"/>
          </w:rPr>
          <w:t xml:space="preserve"> </w:t>
        </w:r>
        <w:r w:rsidRPr="009E3E33">
          <w:rPr>
            <w:lang w:val="en-US"/>
          </w:rPr>
          <w:t>physical infrastructure.</w:t>
        </w:r>
        <w:r w:rsidRPr="00BE47DF">
          <w:rPr>
            <w:lang w:val="en-US"/>
          </w:rPr>
          <w:t xml:space="preserve"> This capability is crucial for addressing the diverse requirements of various industries and use cases, such as IoT, autonomous vehicles, and smart factories. Each network slice can be tailored to specific needs, such as latency, reliability, security, and data throughput, ensuring optimal performance for different applications</w:t>
        </w:r>
        <w:r>
          <w:rPr>
            <w:lang w:val="en-US"/>
          </w:rPr>
          <w:t xml:space="preserve">. </w:t>
        </w:r>
        <w:r>
          <w:t>Network slicing also supports new business models, enabling operators to offer tailored services to different customer segments, such as public safety, enterprise customers, or mobile virtual network operators. This flexibility allows network to cater to a wide range of industries and use cases.</w:t>
        </w:r>
        <w:bookmarkStart w:id="10" w:name="_Toc355779206"/>
        <w:bookmarkStart w:id="11" w:name="_Toc354586744"/>
        <w:bookmarkStart w:id="12" w:name="_Toc354590103"/>
        <w:bookmarkStart w:id="13" w:name="_Toc355779207"/>
        <w:bookmarkStart w:id="14" w:name="_Toc354586745"/>
        <w:bookmarkStart w:id="15" w:name="_Toc354590104"/>
        <w:bookmarkEnd w:id="10"/>
        <w:bookmarkEnd w:id="11"/>
        <w:bookmarkEnd w:id="12"/>
        <w:bookmarkEnd w:id="13"/>
        <w:bookmarkEnd w:id="14"/>
        <w:bookmarkEnd w:id="15"/>
      </w:ins>
    </w:p>
    <w:p w:rsidR="00FD74F6" w:rsidRPr="00FD74F6" w:rsidRDefault="00FD74F6" w:rsidP="00FD74F6">
      <w:pPr>
        <w:jc w:val="both"/>
        <w:rPr>
          <w:ins w:id="16" w:author="ZTE Lijuan" w:date="2025-05-05T10:27:00Z"/>
          <w:lang w:val="en-US"/>
        </w:rPr>
      </w:pPr>
      <w:ins w:id="17" w:author="ZTE Lijuan" w:date="2025-05-05T10:27:00Z">
        <w:r w:rsidRPr="00FD74F6">
          <w:rPr>
            <w:lang w:val="en-US"/>
          </w:rPr>
          <w:t>Feedback received from several years of commercial network slicing deployments suggests that several aspects could be optimized and enhanced, e.g.</w:t>
        </w:r>
      </w:ins>
    </w:p>
    <w:p w:rsidR="00FD74F6" w:rsidRPr="00FD74F6" w:rsidRDefault="00FD74F6" w:rsidP="000325F4">
      <w:pPr>
        <w:pStyle w:val="aa"/>
        <w:numPr>
          <w:ilvl w:val="0"/>
          <w:numId w:val="36"/>
        </w:numPr>
        <w:spacing w:line="240" w:lineRule="auto"/>
        <w:ind w:firstLineChars="0"/>
        <w:rPr>
          <w:ins w:id="18" w:author="ZTE Lijuan" w:date="2025-05-05T10:27:00Z"/>
          <w:sz w:val="20"/>
          <w:szCs w:val="20"/>
        </w:rPr>
      </w:pPr>
      <w:ins w:id="19" w:author="ZTE Lijuan" w:date="2025-05-05T10:27:00Z">
        <w:r w:rsidRPr="00FD74F6">
          <w:rPr>
            <w:sz w:val="20"/>
            <w:szCs w:val="20"/>
          </w:rPr>
          <w:t xml:space="preserve">Optimize the </w:t>
        </w:r>
        <w:r w:rsidR="00893645">
          <w:rPr>
            <w:sz w:val="20"/>
            <w:szCs w:val="20"/>
          </w:rPr>
          <w:t>mechanism of select</w:t>
        </w:r>
      </w:ins>
      <w:ins w:id="20" w:author="ZTE Lijuan" w:date="2025-05-09T15:15:00Z">
        <w:r w:rsidR="00893645">
          <w:rPr>
            <w:sz w:val="20"/>
            <w:szCs w:val="20"/>
          </w:rPr>
          <w:t>ing</w:t>
        </w:r>
      </w:ins>
      <w:ins w:id="21" w:author="ZTE Lijuan" w:date="2025-05-05T10:27:00Z">
        <w:r w:rsidR="000325F4">
          <w:rPr>
            <w:sz w:val="20"/>
            <w:szCs w:val="20"/>
          </w:rPr>
          <w:t xml:space="preserve"> a </w:t>
        </w:r>
      </w:ins>
      <w:ins w:id="22" w:author="ZTE Lijuan" w:date="2025-05-09T14:55:00Z">
        <w:r w:rsidR="000325F4">
          <w:rPr>
            <w:sz w:val="20"/>
            <w:szCs w:val="20"/>
          </w:rPr>
          <w:t>slice</w:t>
        </w:r>
      </w:ins>
      <w:ins w:id="23" w:author="ZTE Lijuan" w:date="2025-05-09T14:57:00Z">
        <w:r w:rsidR="000325F4">
          <w:rPr>
            <w:sz w:val="20"/>
            <w:szCs w:val="20"/>
          </w:rPr>
          <w:t xml:space="preserve"> from multiple candidates</w:t>
        </w:r>
      </w:ins>
      <w:ins w:id="24" w:author="ZTE Lijuan" w:date="2025-05-05T10:27:00Z">
        <w:r w:rsidRPr="00FD74F6">
          <w:rPr>
            <w:sz w:val="20"/>
            <w:szCs w:val="20"/>
          </w:rPr>
          <w:t xml:space="preserve"> to </w:t>
        </w:r>
      </w:ins>
      <w:ins w:id="25" w:author="ZTE Lijuan" w:date="2025-05-09T15:16:00Z">
        <w:r w:rsidR="00893645">
          <w:rPr>
            <w:sz w:val="20"/>
            <w:szCs w:val="20"/>
          </w:rPr>
          <w:t xml:space="preserve">enable UE </w:t>
        </w:r>
      </w:ins>
      <w:ins w:id="26" w:author="ZTE Lijuan" w:date="2025-05-05T10:27:00Z">
        <w:r w:rsidRPr="00FD74F6">
          <w:rPr>
            <w:sz w:val="20"/>
            <w:szCs w:val="20"/>
          </w:rPr>
          <w:t>access</w:t>
        </w:r>
      </w:ins>
      <w:ins w:id="27" w:author="ZTE Lijuan" w:date="2025-05-09T15:16:00Z">
        <w:r w:rsidR="00893645">
          <w:rPr>
            <w:sz w:val="20"/>
            <w:szCs w:val="20"/>
          </w:rPr>
          <w:t>,</w:t>
        </w:r>
      </w:ins>
      <w:ins w:id="28" w:author="ZTE Lijuan" w:date="2025-05-05T10:27:00Z">
        <w:r w:rsidRPr="00FD74F6">
          <w:rPr>
            <w:sz w:val="20"/>
            <w:szCs w:val="20"/>
          </w:rPr>
          <w:t xml:space="preserve"> </w:t>
        </w:r>
      </w:ins>
      <w:ins w:id="29" w:author="ZTE Lijuan" w:date="2025-05-09T14:44:00Z">
        <w:r w:rsidR="00DF60F2">
          <w:rPr>
            <w:sz w:val="20"/>
            <w:szCs w:val="20"/>
          </w:rPr>
          <w:t>beyond</w:t>
        </w:r>
      </w:ins>
      <w:ins w:id="30" w:author="ZTE Lijuan" w:date="2025-05-05T10:27:00Z">
        <w:r w:rsidRPr="00FD74F6">
          <w:rPr>
            <w:sz w:val="20"/>
            <w:szCs w:val="20"/>
          </w:rPr>
          <w:t xml:space="preserve"> the scenario that </w:t>
        </w:r>
      </w:ins>
      <w:ins w:id="31" w:author="ZTE Lijuan" w:date="2025-05-09T16:04:00Z">
        <w:r w:rsidR="00FE0D38">
          <w:rPr>
            <w:sz w:val="20"/>
            <w:szCs w:val="20"/>
          </w:rPr>
          <w:t xml:space="preserve">the </w:t>
        </w:r>
      </w:ins>
      <w:bookmarkStart w:id="32" w:name="_GoBack"/>
      <w:bookmarkEnd w:id="32"/>
      <w:ins w:id="33" w:author="ZTE Lijuan" w:date="2025-05-09T14:44:00Z">
        <w:r w:rsidR="000325F4">
          <w:rPr>
            <w:sz w:val="20"/>
            <w:szCs w:val="20"/>
          </w:rPr>
          <w:t xml:space="preserve">UE </w:t>
        </w:r>
      </w:ins>
      <w:ins w:id="34" w:author="ZTE Lijuan" w:date="2025-05-09T14:55:00Z">
        <w:r w:rsidR="000325F4">
          <w:rPr>
            <w:sz w:val="20"/>
            <w:szCs w:val="20"/>
          </w:rPr>
          <w:t xml:space="preserve">is </w:t>
        </w:r>
      </w:ins>
      <w:ins w:id="35" w:author="ZTE Lijuan" w:date="2025-05-09T15:16:00Z">
        <w:r w:rsidR="00893645">
          <w:rPr>
            <w:sz w:val="20"/>
            <w:szCs w:val="20"/>
          </w:rPr>
          <w:t>statically</w:t>
        </w:r>
      </w:ins>
      <w:ins w:id="36" w:author="ZTE Lijuan" w:date="2025-05-09T14:56:00Z">
        <w:r w:rsidR="000325F4">
          <w:rPr>
            <w:sz w:val="20"/>
            <w:szCs w:val="20"/>
          </w:rPr>
          <w:t xml:space="preserve"> </w:t>
        </w:r>
      </w:ins>
      <w:ins w:id="37" w:author="ZTE Lijuan" w:date="2025-05-09T14:59:00Z">
        <w:r w:rsidR="000325F4" w:rsidRPr="000325F4">
          <w:rPr>
            <w:sz w:val="20"/>
            <w:szCs w:val="20"/>
          </w:rPr>
          <w:t>assign</w:t>
        </w:r>
        <w:r w:rsidR="000325F4">
          <w:rPr>
            <w:sz w:val="20"/>
            <w:szCs w:val="20"/>
          </w:rPr>
          <w:t>ed to</w:t>
        </w:r>
      </w:ins>
      <w:ins w:id="38" w:author="ZTE Lijuan" w:date="2025-05-09T14:56:00Z">
        <w:r w:rsidR="000325F4">
          <w:rPr>
            <w:sz w:val="20"/>
            <w:szCs w:val="20"/>
          </w:rPr>
          <w:t xml:space="preserve"> a network slice.</w:t>
        </w:r>
      </w:ins>
      <w:ins w:id="39" w:author="ZTE Lijuan" w:date="2025-05-09T14:44:00Z">
        <w:r w:rsidR="00DF60F2">
          <w:rPr>
            <w:sz w:val="20"/>
            <w:szCs w:val="20"/>
          </w:rPr>
          <w:t xml:space="preserve"> </w:t>
        </w:r>
      </w:ins>
    </w:p>
    <w:p w:rsidR="00FD74F6" w:rsidRPr="00FD74F6" w:rsidRDefault="00FD74F6" w:rsidP="00FD74F6">
      <w:pPr>
        <w:pStyle w:val="aa"/>
        <w:numPr>
          <w:ilvl w:val="0"/>
          <w:numId w:val="36"/>
        </w:numPr>
        <w:spacing w:line="240" w:lineRule="auto"/>
        <w:ind w:firstLineChars="0"/>
        <w:rPr>
          <w:ins w:id="40" w:author="ZTE Lijuan" w:date="2025-05-05T10:27:00Z"/>
          <w:sz w:val="20"/>
          <w:szCs w:val="20"/>
        </w:rPr>
      </w:pPr>
      <w:ins w:id="41" w:author="ZTE Lijuan" w:date="2025-05-05T10:27:00Z">
        <w:r w:rsidRPr="00FD74F6">
          <w:rPr>
            <w:sz w:val="20"/>
            <w:szCs w:val="20"/>
          </w:rPr>
          <w:t>The management of network slicing in 6G networks can leverage AI/ML capabilities from different aspects, including slice performance prediction, policy optimization, anomaly detection, adaptive configuration. These AI/ML-powered functionalities can help evolve network slice management towards a more efficient, flexible, and intelligent direction.</w:t>
        </w:r>
      </w:ins>
    </w:p>
    <w:p w:rsidR="00FD74F6" w:rsidRDefault="00FD74F6" w:rsidP="00FD74F6">
      <w:pPr>
        <w:rPr>
          <w:ins w:id="42" w:author="ZTE Lijuan" w:date="2025-05-05T10:27:00Z"/>
          <w:rFonts w:ascii="宋体" w:eastAsia="宋体" w:hAnsi="宋体"/>
          <w:lang w:eastAsia="zh-CN"/>
        </w:rPr>
      </w:pPr>
      <w:ins w:id="43" w:author="ZTE Lijuan" w:date="2025-05-05T10:27:00Z">
        <w:r>
          <w:t xml:space="preserve">As the next generation network, 6G is poised to introduce an even broader range of functionalities and features. This expansion will result in a proliferation of potential network slices, necessary to accommodate the diverse requirements of emerging use cases. </w:t>
        </w:r>
        <w:r w:rsidRPr="00E65A4D">
          <w:t xml:space="preserve">6G needs to support network slicing considering experience of 5G commercial deployment and practice. </w:t>
        </w:r>
      </w:ins>
    </w:p>
    <w:p w:rsidR="00FD74F6" w:rsidRPr="000D6532" w:rsidRDefault="00FD74F6" w:rsidP="00FD74F6">
      <w:pPr>
        <w:pStyle w:val="3"/>
        <w:rPr>
          <w:ins w:id="44" w:author="ZTE Lijuan" w:date="2025-05-05T10:27:00Z"/>
          <w:lang w:val="en-GB"/>
        </w:rPr>
      </w:pPr>
      <w:ins w:id="45" w:author="ZTE Lijuan" w:date="2025-05-05T10:27:00Z">
        <w:r>
          <w:rPr>
            <w:lang w:val="en-GB"/>
          </w:rPr>
          <w:t>5.5.x.2</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ins>
    </w:p>
    <w:p w:rsidR="00FD74F6" w:rsidRDefault="00FD74F6" w:rsidP="00FD74F6">
      <w:pPr>
        <w:rPr>
          <w:ins w:id="46" w:author="ZTE Lijuan" w:date="2025-05-05T10:27:00Z"/>
          <w:lang w:val="en-US" w:eastAsia="zh-CN"/>
        </w:rPr>
      </w:pPr>
      <w:ins w:id="47" w:author="ZTE Lijuan" w:date="2025-05-05T10:27:00Z">
        <w:r w:rsidRPr="008446AF">
          <w:rPr>
            <w:lang w:val="en-US" w:eastAsia="zh-CN"/>
          </w:rPr>
          <w:t>[PR 5</w:t>
        </w:r>
        <w:r>
          <w:rPr>
            <w:lang w:val="en-US" w:eastAsia="zh-CN"/>
          </w:rPr>
          <w:t>.5</w:t>
        </w:r>
        <w:r w:rsidRPr="008446AF">
          <w:rPr>
            <w:lang w:val="en-US" w:eastAsia="zh-CN"/>
          </w:rPr>
          <w:t>.x.</w:t>
        </w:r>
        <w:r>
          <w:rPr>
            <w:lang w:val="en-US" w:eastAsia="zh-CN"/>
          </w:rPr>
          <w:t>2</w:t>
        </w:r>
        <w:r w:rsidRPr="008446AF">
          <w:rPr>
            <w:lang w:val="en-US" w:eastAsia="zh-CN"/>
          </w:rPr>
          <w:t xml:space="preserve">-001] The 6G system shall </w:t>
        </w:r>
        <w:r>
          <w:rPr>
            <w:lang w:val="en-US" w:eastAsia="zh-CN"/>
          </w:rPr>
          <w:t>support network slicing.</w:t>
        </w:r>
      </w:ins>
    </w:p>
    <w:p w:rsidR="00FD74F6" w:rsidRPr="00E4274E" w:rsidRDefault="00FD74F6" w:rsidP="00FD74F6">
      <w:pPr>
        <w:rPr>
          <w:ins w:id="48" w:author="ZTE Lijuan" w:date="2025-05-05T10:27:00Z"/>
          <w:strike/>
          <w:lang w:val="en-US" w:eastAsia="zh-CN"/>
        </w:rPr>
      </w:pPr>
      <w:ins w:id="49" w:author="ZTE Lijuan" w:date="2025-05-05T10:27:00Z">
        <w:r w:rsidRPr="008446AF">
          <w:rPr>
            <w:lang w:val="en-US" w:eastAsia="zh-CN"/>
          </w:rPr>
          <w:t>[PR 5</w:t>
        </w:r>
        <w:r>
          <w:rPr>
            <w:lang w:val="en-US" w:eastAsia="zh-CN"/>
          </w:rPr>
          <w:t>.5</w:t>
        </w:r>
        <w:r w:rsidRPr="008446AF">
          <w:rPr>
            <w:lang w:val="en-US" w:eastAsia="zh-CN"/>
          </w:rPr>
          <w:t>.x.</w:t>
        </w:r>
        <w:r>
          <w:rPr>
            <w:lang w:val="en-US" w:eastAsia="zh-CN"/>
          </w:rPr>
          <w:t>2-002</w:t>
        </w:r>
        <w:r w:rsidRPr="008446AF">
          <w:rPr>
            <w:lang w:val="en-US" w:eastAsia="zh-CN"/>
          </w:rPr>
          <w:t>]</w:t>
        </w:r>
        <w:r>
          <w:rPr>
            <w:lang w:val="en-US" w:eastAsia="zh-CN"/>
          </w:rPr>
          <w:t xml:space="preserve"> </w:t>
        </w:r>
        <w:r w:rsidRPr="00E126F0">
          <w:rPr>
            <w:lang w:val="en-US" w:eastAsia="zh-CN"/>
          </w:rPr>
          <w:t>The 6G system shall support a mechanism to optimize network slice(s) selection for the UE.</w:t>
        </w:r>
        <w:r>
          <w:rPr>
            <w:lang w:val="en-US" w:eastAsia="zh-CN"/>
          </w:rPr>
          <w:t xml:space="preserve">  </w:t>
        </w:r>
      </w:ins>
    </w:p>
    <w:p w:rsidR="00BF42D7" w:rsidRPr="008446AF" w:rsidRDefault="00FD74F6" w:rsidP="004375B3">
      <w:pPr>
        <w:rPr>
          <w:lang w:val="en-US" w:eastAsia="zh-CN"/>
        </w:rPr>
      </w:pPr>
      <w:ins w:id="50" w:author="ZTE Lijuan" w:date="2025-05-05T10:27:00Z">
        <w:r w:rsidRPr="008446AF">
          <w:rPr>
            <w:lang w:val="en-US" w:eastAsia="zh-CN"/>
          </w:rPr>
          <w:t>[PR 5.</w:t>
        </w:r>
        <w:r>
          <w:rPr>
            <w:lang w:val="en-US" w:eastAsia="zh-CN"/>
          </w:rPr>
          <w:t>5.</w:t>
        </w:r>
        <w:r w:rsidRPr="008446AF">
          <w:rPr>
            <w:lang w:val="en-US" w:eastAsia="zh-CN"/>
          </w:rPr>
          <w:t>x.</w:t>
        </w:r>
        <w:r>
          <w:rPr>
            <w:lang w:val="en-US" w:eastAsia="zh-CN"/>
          </w:rPr>
          <w:t>2-003</w:t>
        </w:r>
        <w:r w:rsidRPr="008446AF">
          <w:rPr>
            <w:lang w:val="en-US" w:eastAsia="zh-CN"/>
          </w:rPr>
          <w:t>]</w:t>
        </w:r>
        <w:r>
          <w:rPr>
            <w:lang w:val="en-US" w:eastAsia="zh-CN"/>
          </w:rPr>
          <w:t xml:space="preserve"> </w:t>
        </w:r>
        <w:r>
          <w:t xml:space="preserve">Subject to regulatory requirements and operator’s policy, the 6G system shall support suitable means to </w:t>
        </w:r>
        <w:r w:rsidRPr="0065671B">
          <w:t xml:space="preserve">enhance </w:t>
        </w:r>
        <w:r>
          <w:t xml:space="preserve">management of </w:t>
        </w:r>
        <w:r>
          <w:rPr>
            <w:lang w:val="en-US" w:eastAsia="zh-CN"/>
          </w:rPr>
          <w:t xml:space="preserve">network slicing (e.g. support </w:t>
        </w:r>
        <w:r w:rsidRPr="00233DDF">
          <w:rPr>
            <w:lang w:val="en-US" w:eastAsia="zh-CN"/>
          </w:rPr>
          <w:t>AI/ML driven intelligent slicing management</w:t>
        </w:r>
        <w:r>
          <w:rPr>
            <w:lang w:val="en-US" w:eastAsia="zh-CN"/>
          </w:rPr>
          <w:t>).</w:t>
        </w:r>
      </w:ins>
    </w:p>
    <w:p w:rsidR="00DE244C" w:rsidRPr="00C21836" w:rsidRDefault="00B43AE9"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Del="008446AF">
        <w:rPr>
          <w:lang w:val="en-US" w:eastAsia="zh-CN"/>
        </w:rPr>
        <w:lastRenderedPageBreak/>
        <w:t xml:space="preserve"> </w:t>
      </w:r>
      <w:r w:rsidR="00DE244C" w:rsidRPr="00C21836">
        <w:rPr>
          <w:rFonts w:ascii="Arial" w:hAnsi="Arial" w:cs="Arial"/>
          <w:noProof/>
          <w:color w:val="0000FF"/>
          <w:sz w:val="28"/>
          <w:szCs w:val="28"/>
          <w:lang w:val="en-US"/>
        </w:rPr>
        <w:t xml:space="preserve">* * * </w:t>
      </w:r>
      <w:r w:rsidR="00DE244C">
        <w:rPr>
          <w:rFonts w:ascii="Arial" w:hAnsi="Arial" w:cs="Arial"/>
          <w:noProof/>
          <w:color w:val="0000FF"/>
          <w:sz w:val="28"/>
          <w:szCs w:val="28"/>
          <w:lang w:val="en-US"/>
        </w:rPr>
        <w:t>End of</w:t>
      </w:r>
      <w:r w:rsidR="00DE244C" w:rsidRPr="00C21836">
        <w:rPr>
          <w:rFonts w:ascii="Arial" w:hAnsi="Arial" w:cs="Arial"/>
          <w:noProof/>
          <w:color w:val="0000FF"/>
          <w:sz w:val="28"/>
          <w:szCs w:val="28"/>
          <w:lang w:val="en-US"/>
        </w:rPr>
        <w:t xml:space="preserve"> Change</w:t>
      </w:r>
      <w:r w:rsidR="00DE244C">
        <w:rPr>
          <w:rFonts w:ascii="Arial" w:hAnsi="Arial" w:cs="Arial"/>
          <w:noProof/>
          <w:color w:val="0000FF"/>
          <w:sz w:val="28"/>
          <w:szCs w:val="28"/>
          <w:lang w:val="en-US"/>
        </w:rPr>
        <w:t>s</w:t>
      </w:r>
      <w:r w:rsidR="00DE244C" w:rsidRPr="00C21836">
        <w:rPr>
          <w:rFonts w:ascii="Arial" w:hAnsi="Arial" w:cs="Arial"/>
          <w:noProof/>
          <w:color w:val="0000FF"/>
          <w:sz w:val="28"/>
          <w:szCs w:val="28"/>
          <w:lang w:val="en-US"/>
        </w:rPr>
        <w:t xml:space="preserve"> * * * *</w:t>
      </w:r>
    </w:p>
    <w:p w:rsidR="00DE244C" w:rsidRDefault="00DE244C" w:rsidP="00DE244C">
      <w:pPr>
        <w:rPr>
          <w:lang w:val="en-US"/>
        </w:rPr>
      </w:pPr>
    </w:p>
    <w:sectPr w:rsidR="00DE244C"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3A0" w:rsidRDefault="00E253A0">
      <w:pPr>
        <w:spacing w:after="0"/>
      </w:pPr>
    </w:p>
  </w:endnote>
  <w:endnote w:type="continuationSeparator" w:id="0">
    <w:p w:rsidR="00E253A0" w:rsidRDefault="00E253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3A0" w:rsidRDefault="00E253A0">
      <w:pPr>
        <w:spacing w:after="0"/>
      </w:pPr>
    </w:p>
  </w:footnote>
  <w:footnote w:type="continuationSeparator" w:id="0">
    <w:p w:rsidR="00E253A0" w:rsidRDefault="00E253A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D187547"/>
    <w:multiLevelType w:val="multilevel"/>
    <w:tmpl w:val="08CE44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C429B7"/>
    <w:multiLevelType w:val="hybridMultilevel"/>
    <w:tmpl w:val="297AB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1A1CD6"/>
    <w:multiLevelType w:val="multilevel"/>
    <w:tmpl w:val="60AC0F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FE1047"/>
    <w:multiLevelType w:val="multilevel"/>
    <w:tmpl w:val="60AC0F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8673365"/>
    <w:multiLevelType w:val="multilevel"/>
    <w:tmpl w:val="BE2AFB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F864897"/>
    <w:multiLevelType w:val="multilevel"/>
    <w:tmpl w:val="02DAAF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69201DE"/>
    <w:multiLevelType w:val="hybridMultilevel"/>
    <w:tmpl w:val="72F82B2C"/>
    <w:lvl w:ilvl="0" w:tplc="56DCBBEA">
      <w:start w:val="1"/>
      <w:numFmt w:val="bullet"/>
      <w:lvlText w:val="-"/>
      <w:lvlJc w:val="left"/>
      <w:pPr>
        <w:ind w:left="1332" w:hanging="360"/>
      </w:pPr>
      <w:rPr>
        <w:rFonts w:ascii="Verdana" w:hAnsi="Verdana" w:hint="default"/>
      </w:rPr>
    </w:lvl>
    <w:lvl w:ilvl="1" w:tplc="04090003" w:tentative="1">
      <w:start w:val="1"/>
      <w:numFmt w:val="bullet"/>
      <w:lvlText w:val="o"/>
      <w:lvlJc w:val="left"/>
      <w:pPr>
        <w:ind w:left="2052" w:hanging="360"/>
      </w:pPr>
      <w:rPr>
        <w:rFonts w:ascii="Courier New" w:hAnsi="Courier New" w:cs="Courier New" w:hint="default"/>
      </w:rPr>
    </w:lvl>
    <w:lvl w:ilvl="2" w:tplc="04090005" w:tentative="1">
      <w:start w:val="1"/>
      <w:numFmt w:val="bullet"/>
      <w:lvlText w:val=""/>
      <w:lvlJc w:val="left"/>
      <w:pPr>
        <w:ind w:left="2772" w:hanging="360"/>
      </w:pPr>
      <w:rPr>
        <w:rFonts w:ascii="Wingdings" w:hAnsi="Wingdings" w:hint="default"/>
      </w:rPr>
    </w:lvl>
    <w:lvl w:ilvl="3" w:tplc="04090001" w:tentative="1">
      <w:start w:val="1"/>
      <w:numFmt w:val="bullet"/>
      <w:lvlText w:val=""/>
      <w:lvlJc w:val="left"/>
      <w:pPr>
        <w:ind w:left="3492" w:hanging="360"/>
      </w:pPr>
      <w:rPr>
        <w:rFonts w:ascii="Symbol" w:hAnsi="Symbol" w:hint="default"/>
      </w:rPr>
    </w:lvl>
    <w:lvl w:ilvl="4" w:tplc="04090003" w:tentative="1">
      <w:start w:val="1"/>
      <w:numFmt w:val="bullet"/>
      <w:lvlText w:val="o"/>
      <w:lvlJc w:val="left"/>
      <w:pPr>
        <w:ind w:left="4212" w:hanging="360"/>
      </w:pPr>
      <w:rPr>
        <w:rFonts w:ascii="Courier New" w:hAnsi="Courier New" w:cs="Courier New" w:hint="default"/>
      </w:rPr>
    </w:lvl>
    <w:lvl w:ilvl="5" w:tplc="04090005" w:tentative="1">
      <w:start w:val="1"/>
      <w:numFmt w:val="bullet"/>
      <w:lvlText w:val=""/>
      <w:lvlJc w:val="left"/>
      <w:pPr>
        <w:ind w:left="4932" w:hanging="360"/>
      </w:pPr>
      <w:rPr>
        <w:rFonts w:ascii="Wingdings" w:hAnsi="Wingdings" w:hint="default"/>
      </w:rPr>
    </w:lvl>
    <w:lvl w:ilvl="6" w:tplc="04090001" w:tentative="1">
      <w:start w:val="1"/>
      <w:numFmt w:val="bullet"/>
      <w:lvlText w:val=""/>
      <w:lvlJc w:val="left"/>
      <w:pPr>
        <w:ind w:left="5652" w:hanging="360"/>
      </w:pPr>
      <w:rPr>
        <w:rFonts w:ascii="Symbol" w:hAnsi="Symbol" w:hint="default"/>
      </w:rPr>
    </w:lvl>
    <w:lvl w:ilvl="7" w:tplc="04090003" w:tentative="1">
      <w:start w:val="1"/>
      <w:numFmt w:val="bullet"/>
      <w:lvlText w:val="o"/>
      <w:lvlJc w:val="left"/>
      <w:pPr>
        <w:ind w:left="6372" w:hanging="360"/>
      </w:pPr>
      <w:rPr>
        <w:rFonts w:ascii="Courier New" w:hAnsi="Courier New" w:cs="Courier New" w:hint="default"/>
      </w:rPr>
    </w:lvl>
    <w:lvl w:ilvl="8" w:tplc="04090005" w:tentative="1">
      <w:start w:val="1"/>
      <w:numFmt w:val="bullet"/>
      <w:lvlText w:val=""/>
      <w:lvlJc w:val="left"/>
      <w:pPr>
        <w:ind w:left="7092" w:hanging="360"/>
      </w:pPr>
      <w:rPr>
        <w:rFonts w:ascii="Wingdings" w:hAnsi="Wingdings" w:hint="default"/>
      </w:rPr>
    </w:lvl>
  </w:abstractNum>
  <w:abstractNum w:abstractNumId="17"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893845"/>
    <w:multiLevelType w:val="multilevel"/>
    <w:tmpl w:val="E1FCFC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C53E8E"/>
    <w:multiLevelType w:val="multilevel"/>
    <w:tmpl w:val="0AFA8C8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0C67D60"/>
    <w:multiLevelType w:val="hybridMultilevel"/>
    <w:tmpl w:val="8564CCC4"/>
    <w:lvl w:ilvl="0" w:tplc="CCDE0264">
      <w:start w:val="1"/>
      <w:numFmt w:val="bullet"/>
      <w:lvlText w:val="※"/>
      <w:lvlJc w:val="left"/>
      <w:pPr>
        <w:ind w:left="612" w:hanging="360"/>
      </w:pPr>
      <w:rPr>
        <w:rFonts w:ascii="MS Gothic" w:eastAsia="MS Gothic" w:hAnsi="MS Gothic" w:cs="Arial" w:hint="eastAsia"/>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3"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8B97562"/>
    <w:multiLevelType w:val="hybridMultilevel"/>
    <w:tmpl w:val="F42854F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A42ACF"/>
    <w:multiLevelType w:val="multilevel"/>
    <w:tmpl w:val="F5D483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E51C3C"/>
    <w:multiLevelType w:val="hybridMultilevel"/>
    <w:tmpl w:val="5DE0C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94BD6"/>
    <w:multiLevelType w:val="hybridMultilevel"/>
    <w:tmpl w:val="6EB801A8"/>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30" w15:restartNumberingAfterBreak="0">
    <w:nsid w:val="6B532C47"/>
    <w:multiLevelType w:val="hybridMultilevel"/>
    <w:tmpl w:val="A92A6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187777"/>
    <w:multiLevelType w:val="hybridMultilevel"/>
    <w:tmpl w:val="CC2C59C2"/>
    <w:lvl w:ilvl="0" w:tplc="E7CC0500">
      <w:start w:val="1"/>
      <w:numFmt w:val="bullet"/>
      <w:lvlText w:val="•"/>
      <w:lvlJc w:val="left"/>
      <w:pPr>
        <w:tabs>
          <w:tab w:val="num" w:pos="720"/>
        </w:tabs>
        <w:ind w:left="720" w:hanging="360"/>
      </w:pPr>
      <w:rPr>
        <w:rFonts w:ascii="Arial" w:hAnsi="Arial" w:hint="default"/>
      </w:rPr>
    </w:lvl>
    <w:lvl w:ilvl="1" w:tplc="4F666EE6" w:tentative="1">
      <w:start w:val="1"/>
      <w:numFmt w:val="bullet"/>
      <w:lvlText w:val="•"/>
      <w:lvlJc w:val="left"/>
      <w:pPr>
        <w:tabs>
          <w:tab w:val="num" w:pos="1440"/>
        </w:tabs>
        <w:ind w:left="1440" w:hanging="360"/>
      </w:pPr>
      <w:rPr>
        <w:rFonts w:ascii="Arial" w:hAnsi="Arial" w:hint="default"/>
      </w:rPr>
    </w:lvl>
    <w:lvl w:ilvl="2" w:tplc="D46CD234" w:tentative="1">
      <w:start w:val="1"/>
      <w:numFmt w:val="bullet"/>
      <w:lvlText w:val="•"/>
      <w:lvlJc w:val="left"/>
      <w:pPr>
        <w:tabs>
          <w:tab w:val="num" w:pos="2160"/>
        </w:tabs>
        <w:ind w:left="2160" w:hanging="360"/>
      </w:pPr>
      <w:rPr>
        <w:rFonts w:ascii="Arial" w:hAnsi="Arial" w:hint="default"/>
      </w:rPr>
    </w:lvl>
    <w:lvl w:ilvl="3" w:tplc="CEA2956A" w:tentative="1">
      <w:start w:val="1"/>
      <w:numFmt w:val="bullet"/>
      <w:lvlText w:val="•"/>
      <w:lvlJc w:val="left"/>
      <w:pPr>
        <w:tabs>
          <w:tab w:val="num" w:pos="2880"/>
        </w:tabs>
        <w:ind w:left="2880" w:hanging="360"/>
      </w:pPr>
      <w:rPr>
        <w:rFonts w:ascii="Arial" w:hAnsi="Arial" w:hint="default"/>
      </w:rPr>
    </w:lvl>
    <w:lvl w:ilvl="4" w:tplc="8426207A" w:tentative="1">
      <w:start w:val="1"/>
      <w:numFmt w:val="bullet"/>
      <w:lvlText w:val="•"/>
      <w:lvlJc w:val="left"/>
      <w:pPr>
        <w:tabs>
          <w:tab w:val="num" w:pos="3600"/>
        </w:tabs>
        <w:ind w:left="3600" w:hanging="360"/>
      </w:pPr>
      <w:rPr>
        <w:rFonts w:ascii="Arial" w:hAnsi="Arial" w:hint="default"/>
      </w:rPr>
    </w:lvl>
    <w:lvl w:ilvl="5" w:tplc="6924EFD2" w:tentative="1">
      <w:start w:val="1"/>
      <w:numFmt w:val="bullet"/>
      <w:lvlText w:val="•"/>
      <w:lvlJc w:val="left"/>
      <w:pPr>
        <w:tabs>
          <w:tab w:val="num" w:pos="4320"/>
        </w:tabs>
        <w:ind w:left="4320" w:hanging="360"/>
      </w:pPr>
      <w:rPr>
        <w:rFonts w:ascii="Arial" w:hAnsi="Arial" w:hint="default"/>
      </w:rPr>
    </w:lvl>
    <w:lvl w:ilvl="6" w:tplc="F438AAA0" w:tentative="1">
      <w:start w:val="1"/>
      <w:numFmt w:val="bullet"/>
      <w:lvlText w:val="•"/>
      <w:lvlJc w:val="left"/>
      <w:pPr>
        <w:tabs>
          <w:tab w:val="num" w:pos="5040"/>
        </w:tabs>
        <w:ind w:left="5040" w:hanging="360"/>
      </w:pPr>
      <w:rPr>
        <w:rFonts w:ascii="Arial" w:hAnsi="Arial" w:hint="default"/>
      </w:rPr>
    </w:lvl>
    <w:lvl w:ilvl="7" w:tplc="6EF06C34" w:tentative="1">
      <w:start w:val="1"/>
      <w:numFmt w:val="bullet"/>
      <w:lvlText w:val="•"/>
      <w:lvlJc w:val="left"/>
      <w:pPr>
        <w:tabs>
          <w:tab w:val="num" w:pos="5760"/>
        </w:tabs>
        <w:ind w:left="5760" w:hanging="360"/>
      </w:pPr>
      <w:rPr>
        <w:rFonts w:ascii="Arial" w:hAnsi="Arial" w:hint="default"/>
      </w:rPr>
    </w:lvl>
    <w:lvl w:ilvl="8" w:tplc="A91AFAA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8966E1F"/>
    <w:multiLevelType w:val="multilevel"/>
    <w:tmpl w:val="E1E6ECB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7D6C1C"/>
    <w:multiLevelType w:val="hybridMultilevel"/>
    <w:tmpl w:val="83AE3B8E"/>
    <w:lvl w:ilvl="0" w:tplc="04090001">
      <w:start w:val="1"/>
      <w:numFmt w:val="bullet"/>
      <w:lvlText w:val=""/>
      <w:lvlJc w:val="left"/>
      <w:pPr>
        <w:ind w:left="61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11"/>
  </w:num>
  <w:num w:numId="4">
    <w:abstractNumId w:val="31"/>
  </w:num>
  <w:num w:numId="5">
    <w:abstractNumId w:val="13"/>
  </w:num>
  <w:num w:numId="6">
    <w:abstractNumId w:val="7"/>
  </w:num>
  <w:num w:numId="7">
    <w:abstractNumId w:val="27"/>
  </w:num>
  <w:num w:numId="8">
    <w:abstractNumId w:val="17"/>
  </w:num>
  <w:num w:numId="9">
    <w:abstractNumId w:val="23"/>
  </w:num>
  <w:num w:numId="10">
    <w:abstractNumId w:val="2"/>
  </w:num>
  <w:num w:numId="11">
    <w:abstractNumId w:val="14"/>
  </w:num>
  <w:num w:numId="12">
    <w:abstractNumId w:val="33"/>
  </w:num>
  <w:num w:numId="13">
    <w:abstractNumId w:val="19"/>
  </w:num>
  <w:num w:numId="14">
    <w:abstractNumId w:val="6"/>
  </w:num>
  <w:num w:numId="15">
    <w:abstractNumId w:val="5"/>
  </w:num>
  <w:num w:numId="16">
    <w:abstractNumId w:val="20"/>
  </w:num>
  <w:num w:numId="17">
    <w:abstractNumId w:val="10"/>
  </w:num>
  <w:num w:numId="18">
    <w:abstractNumId w:val="0"/>
  </w:num>
  <w:num w:numId="19">
    <w:abstractNumId w:val="21"/>
  </w:num>
  <w:num w:numId="20">
    <w:abstractNumId w:val="15"/>
  </w:num>
  <w:num w:numId="21">
    <w:abstractNumId w:val="8"/>
  </w:num>
  <w:num w:numId="22">
    <w:abstractNumId w:val="1"/>
  </w:num>
  <w:num w:numId="23">
    <w:abstractNumId w:val="4"/>
  </w:num>
  <w:num w:numId="24">
    <w:abstractNumId w:val="18"/>
  </w:num>
  <w:num w:numId="25">
    <w:abstractNumId w:val="9"/>
  </w:num>
  <w:num w:numId="26">
    <w:abstractNumId w:val="26"/>
  </w:num>
  <w:num w:numId="27">
    <w:abstractNumId w:val="34"/>
  </w:num>
  <w:num w:numId="28">
    <w:abstractNumId w:val="30"/>
  </w:num>
  <w:num w:numId="29">
    <w:abstractNumId w:val="25"/>
  </w:num>
  <w:num w:numId="30">
    <w:abstractNumId w:val="29"/>
  </w:num>
  <w:num w:numId="31">
    <w:abstractNumId w:val="16"/>
  </w:num>
  <w:num w:numId="32">
    <w:abstractNumId w:val="22"/>
  </w:num>
  <w:num w:numId="33">
    <w:abstractNumId w:val="35"/>
  </w:num>
  <w:num w:numId="34">
    <w:abstractNumId w:val="32"/>
  </w:num>
  <w:num w:numId="35">
    <w:abstractNumId w:val="28"/>
  </w:num>
  <w:num w:numId="3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2EAE"/>
    <w:rsid w:val="00016B19"/>
    <w:rsid w:val="000178B9"/>
    <w:rsid w:val="000202DD"/>
    <w:rsid w:val="00020694"/>
    <w:rsid w:val="00023A8C"/>
    <w:rsid w:val="0002503B"/>
    <w:rsid w:val="0002668A"/>
    <w:rsid w:val="00026C30"/>
    <w:rsid w:val="00027666"/>
    <w:rsid w:val="000325F4"/>
    <w:rsid w:val="00033242"/>
    <w:rsid w:val="00033C78"/>
    <w:rsid w:val="000363C7"/>
    <w:rsid w:val="0004120B"/>
    <w:rsid w:val="00044844"/>
    <w:rsid w:val="00046B32"/>
    <w:rsid w:val="00050B3B"/>
    <w:rsid w:val="0005162F"/>
    <w:rsid w:val="00052162"/>
    <w:rsid w:val="00054C1A"/>
    <w:rsid w:val="00055113"/>
    <w:rsid w:val="0005547C"/>
    <w:rsid w:val="00057570"/>
    <w:rsid w:val="000606D8"/>
    <w:rsid w:val="0006096B"/>
    <w:rsid w:val="00062638"/>
    <w:rsid w:val="000634FB"/>
    <w:rsid w:val="00067D77"/>
    <w:rsid w:val="00067F90"/>
    <w:rsid w:val="00073E75"/>
    <w:rsid w:val="00076C0B"/>
    <w:rsid w:val="000770EC"/>
    <w:rsid w:val="000803CD"/>
    <w:rsid w:val="000808C9"/>
    <w:rsid w:val="00081FDE"/>
    <w:rsid w:val="000836BE"/>
    <w:rsid w:val="0008579E"/>
    <w:rsid w:val="00086FFC"/>
    <w:rsid w:val="0008734C"/>
    <w:rsid w:val="00087611"/>
    <w:rsid w:val="000917C1"/>
    <w:rsid w:val="00091BAA"/>
    <w:rsid w:val="00095C07"/>
    <w:rsid w:val="0009693E"/>
    <w:rsid w:val="00096B4F"/>
    <w:rsid w:val="00097241"/>
    <w:rsid w:val="00097A59"/>
    <w:rsid w:val="00097B86"/>
    <w:rsid w:val="000A3169"/>
    <w:rsid w:val="000A53AF"/>
    <w:rsid w:val="000A585C"/>
    <w:rsid w:val="000B1A72"/>
    <w:rsid w:val="000B1F26"/>
    <w:rsid w:val="000B20FC"/>
    <w:rsid w:val="000B3241"/>
    <w:rsid w:val="000B52F5"/>
    <w:rsid w:val="000B5AFD"/>
    <w:rsid w:val="000C014F"/>
    <w:rsid w:val="000C1A5D"/>
    <w:rsid w:val="000C4E37"/>
    <w:rsid w:val="000C5044"/>
    <w:rsid w:val="000D01B2"/>
    <w:rsid w:val="000D382E"/>
    <w:rsid w:val="000D43B2"/>
    <w:rsid w:val="000D60A4"/>
    <w:rsid w:val="000D6532"/>
    <w:rsid w:val="000D71CB"/>
    <w:rsid w:val="000D79FE"/>
    <w:rsid w:val="000E260D"/>
    <w:rsid w:val="000E65F3"/>
    <w:rsid w:val="000F296C"/>
    <w:rsid w:val="000F2B93"/>
    <w:rsid w:val="000F3E32"/>
    <w:rsid w:val="000F4F29"/>
    <w:rsid w:val="000F5B38"/>
    <w:rsid w:val="0010172A"/>
    <w:rsid w:val="00104151"/>
    <w:rsid w:val="00112487"/>
    <w:rsid w:val="001124BF"/>
    <w:rsid w:val="00112547"/>
    <w:rsid w:val="00112828"/>
    <w:rsid w:val="00113A97"/>
    <w:rsid w:val="00114006"/>
    <w:rsid w:val="001147E4"/>
    <w:rsid w:val="001160A4"/>
    <w:rsid w:val="00116B42"/>
    <w:rsid w:val="0012178E"/>
    <w:rsid w:val="00122CBE"/>
    <w:rsid w:val="001251B1"/>
    <w:rsid w:val="00125869"/>
    <w:rsid w:val="00126EC9"/>
    <w:rsid w:val="00136428"/>
    <w:rsid w:val="001379E2"/>
    <w:rsid w:val="001400F6"/>
    <w:rsid w:val="0014020D"/>
    <w:rsid w:val="00142341"/>
    <w:rsid w:val="00142FCD"/>
    <w:rsid w:val="00144F16"/>
    <w:rsid w:val="00146435"/>
    <w:rsid w:val="00153900"/>
    <w:rsid w:val="00153F82"/>
    <w:rsid w:val="00154695"/>
    <w:rsid w:val="00155317"/>
    <w:rsid w:val="00156032"/>
    <w:rsid w:val="00157257"/>
    <w:rsid w:val="00165AC1"/>
    <w:rsid w:val="00165F4A"/>
    <w:rsid w:val="00166A32"/>
    <w:rsid w:val="001714C4"/>
    <w:rsid w:val="00172919"/>
    <w:rsid w:val="00183621"/>
    <w:rsid w:val="00185CBC"/>
    <w:rsid w:val="001912D0"/>
    <w:rsid w:val="00191741"/>
    <w:rsid w:val="00191831"/>
    <w:rsid w:val="00194C66"/>
    <w:rsid w:val="00195265"/>
    <w:rsid w:val="001953D1"/>
    <w:rsid w:val="001A0BE6"/>
    <w:rsid w:val="001A0EF2"/>
    <w:rsid w:val="001A5EEE"/>
    <w:rsid w:val="001A61E4"/>
    <w:rsid w:val="001B0982"/>
    <w:rsid w:val="001B0AFB"/>
    <w:rsid w:val="001B2481"/>
    <w:rsid w:val="001B398E"/>
    <w:rsid w:val="001B461C"/>
    <w:rsid w:val="001B55DD"/>
    <w:rsid w:val="001B6E62"/>
    <w:rsid w:val="001C04FF"/>
    <w:rsid w:val="001C332D"/>
    <w:rsid w:val="001C457B"/>
    <w:rsid w:val="001C6726"/>
    <w:rsid w:val="001D1B37"/>
    <w:rsid w:val="001D1F2C"/>
    <w:rsid w:val="001D33BA"/>
    <w:rsid w:val="001D51FF"/>
    <w:rsid w:val="001D634E"/>
    <w:rsid w:val="001D6833"/>
    <w:rsid w:val="001D7562"/>
    <w:rsid w:val="001E2295"/>
    <w:rsid w:val="001E3058"/>
    <w:rsid w:val="001E4DD2"/>
    <w:rsid w:val="001E5A5F"/>
    <w:rsid w:val="001E6932"/>
    <w:rsid w:val="001F209C"/>
    <w:rsid w:val="001F29DD"/>
    <w:rsid w:val="001F3226"/>
    <w:rsid w:val="001F583A"/>
    <w:rsid w:val="001F665F"/>
    <w:rsid w:val="001F7201"/>
    <w:rsid w:val="001F7D0E"/>
    <w:rsid w:val="001F7F37"/>
    <w:rsid w:val="00200074"/>
    <w:rsid w:val="00203A18"/>
    <w:rsid w:val="002069C0"/>
    <w:rsid w:val="00210533"/>
    <w:rsid w:val="00211D42"/>
    <w:rsid w:val="00211F5D"/>
    <w:rsid w:val="00212838"/>
    <w:rsid w:val="00214385"/>
    <w:rsid w:val="00214A88"/>
    <w:rsid w:val="002157CE"/>
    <w:rsid w:val="00216010"/>
    <w:rsid w:val="002207CC"/>
    <w:rsid w:val="0022104A"/>
    <w:rsid w:val="00226272"/>
    <w:rsid w:val="00230205"/>
    <w:rsid w:val="002315D4"/>
    <w:rsid w:val="00233DDF"/>
    <w:rsid w:val="00234E84"/>
    <w:rsid w:val="00235117"/>
    <w:rsid w:val="002432F2"/>
    <w:rsid w:val="0024515C"/>
    <w:rsid w:val="00246053"/>
    <w:rsid w:val="002472AE"/>
    <w:rsid w:val="00247609"/>
    <w:rsid w:val="00247814"/>
    <w:rsid w:val="00250A7A"/>
    <w:rsid w:val="0025302D"/>
    <w:rsid w:val="00257009"/>
    <w:rsid w:val="002572F7"/>
    <w:rsid w:val="00257523"/>
    <w:rsid w:val="00261949"/>
    <w:rsid w:val="00261A96"/>
    <w:rsid w:val="00265D89"/>
    <w:rsid w:val="00267172"/>
    <w:rsid w:val="00273232"/>
    <w:rsid w:val="00281D62"/>
    <w:rsid w:val="002837F3"/>
    <w:rsid w:val="00284B29"/>
    <w:rsid w:val="002878F2"/>
    <w:rsid w:val="002910C0"/>
    <w:rsid w:val="0029454F"/>
    <w:rsid w:val="0029512D"/>
    <w:rsid w:val="0029781B"/>
    <w:rsid w:val="002A124C"/>
    <w:rsid w:val="002A4194"/>
    <w:rsid w:val="002A6978"/>
    <w:rsid w:val="002A6A22"/>
    <w:rsid w:val="002B1805"/>
    <w:rsid w:val="002B1897"/>
    <w:rsid w:val="002B30DC"/>
    <w:rsid w:val="002B5826"/>
    <w:rsid w:val="002B66B5"/>
    <w:rsid w:val="002B7A20"/>
    <w:rsid w:val="002C29EF"/>
    <w:rsid w:val="002C3678"/>
    <w:rsid w:val="002C5DA9"/>
    <w:rsid w:val="002D1654"/>
    <w:rsid w:val="002D2C3E"/>
    <w:rsid w:val="002D2D8C"/>
    <w:rsid w:val="002D33F3"/>
    <w:rsid w:val="002D3B2A"/>
    <w:rsid w:val="002E0F8C"/>
    <w:rsid w:val="002E189B"/>
    <w:rsid w:val="002E5CCC"/>
    <w:rsid w:val="002E5E4B"/>
    <w:rsid w:val="002F4727"/>
    <w:rsid w:val="002F4EFF"/>
    <w:rsid w:val="002F51E7"/>
    <w:rsid w:val="002F7422"/>
    <w:rsid w:val="003006A0"/>
    <w:rsid w:val="00303D05"/>
    <w:rsid w:val="00303FFB"/>
    <w:rsid w:val="0030616C"/>
    <w:rsid w:val="00307B01"/>
    <w:rsid w:val="00311B3C"/>
    <w:rsid w:val="003126B1"/>
    <w:rsid w:val="0031297B"/>
    <w:rsid w:val="00313A93"/>
    <w:rsid w:val="003159FA"/>
    <w:rsid w:val="00316EAD"/>
    <w:rsid w:val="003173C4"/>
    <w:rsid w:val="00320CD1"/>
    <w:rsid w:val="003220E1"/>
    <w:rsid w:val="0032231C"/>
    <w:rsid w:val="00322E4C"/>
    <w:rsid w:val="003231A7"/>
    <w:rsid w:val="00324A19"/>
    <w:rsid w:val="00326493"/>
    <w:rsid w:val="003273DB"/>
    <w:rsid w:val="00327E1A"/>
    <w:rsid w:val="00334398"/>
    <w:rsid w:val="00334879"/>
    <w:rsid w:val="00340530"/>
    <w:rsid w:val="00343D09"/>
    <w:rsid w:val="0034782B"/>
    <w:rsid w:val="003549BD"/>
    <w:rsid w:val="00354CCC"/>
    <w:rsid w:val="003560AA"/>
    <w:rsid w:val="00356467"/>
    <w:rsid w:val="00361904"/>
    <w:rsid w:val="00361FE3"/>
    <w:rsid w:val="0036209B"/>
    <w:rsid w:val="00365EC9"/>
    <w:rsid w:val="003705CD"/>
    <w:rsid w:val="00380417"/>
    <w:rsid w:val="003812EE"/>
    <w:rsid w:val="003854B9"/>
    <w:rsid w:val="00385CAA"/>
    <w:rsid w:val="00386194"/>
    <w:rsid w:val="00386962"/>
    <w:rsid w:val="00386AFC"/>
    <w:rsid w:val="00387C21"/>
    <w:rsid w:val="003948C7"/>
    <w:rsid w:val="0039523B"/>
    <w:rsid w:val="00395AE1"/>
    <w:rsid w:val="00395E0D"/>
    <w:rsid w:val="0039683F"/>
    <w:rsid w:val="003A6BE6"/>
    <w:rsid w:val="003B565D"/>
    <w:rsid w:val="003B609D"/>
    <w:rsid w:val="003B612F"/>
    <w:rsid w:val="003B6953"/>
    <w:rsid w:val="003B6A54"/>
    <w:rsid w:val="003C14C7"/>
    <w:rsid w:val="003C2233"/>
    <w:rsid w:val="003C4F12"/>
    <w:rsid w:val="003C662C"/>
    <w:rsid w:val="003C7410"/>
    <w:rsid w:val="003D1837"/>
    <w:rsid w:val="003D3A1A"/>
    <w:rsid w:val="003D6867"/>
    <w:rsid w:val="003D73FB"/>
    <w:rsid w:val="003D7981"/>
    <w:rsid w:val="003E468C"/>
    <w:rsid w:val="003E5A0A"/>
    <w:rsid w:val="003F0AE1"/>
    <w:rsid w:val="003F1BFE"/>
    <w:rsid w:val="00407C17"/>
    <w:rsid w:val="00410DDD"/>
    <w:rsid w:val="00410E97"/>
    <w:rsid w:val="004133D4"/>
    <w:rsid w:val="004172A3"/>
    <w:rsid w:val="0041754D"/>
    <w:rsid w:val="00417A12"/>
    <w:rsid w:val="00423170"/>
    <w:rsid w:val="00430CE7"/>
    <w:rsid w:val="004331B3"/>
    <w:rsid w:val="00433754"/>
    <w:rsid w:val="00434D9A"/>
    <w:rsid w:val="004375B3"/>
    <w:rsid w:val="00440059"/>
    <w:rsid w:val="0044190E"/>
    <w:rsid w:val="00443052"/>
    <w:rsid w:val="00450B4D"/>
    <w:rsid w:val="004530E4"/>
    <w:rsid w:val="004532B3"/>
    <w:rsid w:val="0045332A"/>
    <w:rsid w:val="004563B3"/>
    <w:rsid w:val="004617B2"/>
    <w:rsid w:val="00463B82"/>
    <w:rsid w:val="00470A49"/>
    <w:rsid w:val="00477810"/>
    <w:rsid w:val="00480435"/>
    <w:rsid w:val="00483CE8"/>
    <w:rsid w:val="00484284"/>
    <w:rsid w:val="00484287"/>
    <w:rsid w:val="00484761"/>
    <w:rsid w:val="00490233"/>
    <w:rsid w:val="004931B8"/>
    <w:rsid w:val="004962D7"/>
    <w:rsid w:val="00496F7D"/>
    <w:rsid w:val="00497F70"/>
    <w:rsid w:val="004A0796"/>
    <w:rsid w:val="004A16A3"/>
    <w:rsid w:val="004A4017"/>
    <w:rsid w:val="004A416B"/>
    <w:rsid w:val="004A59EF"/>
    <w:rsid w:val="004B044F"/>
    <w:rsid w:val="004B0918"/>
    <w:rsid w:val="004B3555"/>
    <w:rsid w:val="004C1132"/>
    <w:rsid w:val="004C20AA"/>
    <w:rsid w:val="004C214E"/>
    <w:rsid w:val="004C382E"/>
    <w:rsid w:val="004C4B2C"/>
    <w:rsid w:val="004C4D02"/>
    <w:rsid w:val="004C57F7"/>
    <w:rsid w:val="004D4150"/>
    <w:rsid w:val="004D59ED"/>
    <w:rsid w:val="004D5B7D"/>
    <w:rsid w:val="004D7B0B"/>
    <w:rsid w:val="004E13F4"/>
    <w:rsid w:val="004E2407"/>
    <w:rsid w:val="004E3252"/>
    <w:rsid w:val="004F0C3E"/>
    <w:rsid w:val="004F52BB"/>
    <w:rsid w:val="00504329"/>
    <w:rsid w:val="00513F76"/>
    <w:rsid w:val="005159FE"/>
    <w:rsid w:val="0052645D"/>
    <w:rsid w:val="00530E7F"/>
    <w:rsid w:val="00533DE5"/>
    <w:rsid w:val="00541787"/>
    <w:rsid w:val="00541925"/>
    <w:rsid w:val="00542F01"/>
    <w:rsid w:val="00544785"/>
    <w:rsid w:val="0055017D"/>
    <w:rsid w:val="00550E1A"/>
    <w:rsid w:val="00551668"/>
    <w:rsid w:val="00553BBE"/>
    <w:rsid w:val="00556BEB"/>
    <w:rsid w:val="00556E04"/>
    <w:rsid w:val="005651D4"/>
    <w:rsid w:val="00565B27"/>
    <w:rsid w:val="005677FF"/>
    <w:rsid w:val="00570264"/>
    <w:rsid w:val="00572C2C"/>
    <w:rsid w:val="00574D49"/>
    <w:rsid w:val="00580A53"/>
    <w:rsid w:val="005812A6"/>
    <w:rsid w:val="005837A4"/>
    <w:rsid w:val="00583DC8"/>
    <w:rsid w:val="00584AE9"/>
    <w:rsid w:val="0059005C"/>
    <w:rsid w:val="00590551"/>
    <w:rsid w:val="005910C8"/>
    <w:rsid w:val="0059245D"/>
    <w:rsid w:val="005938CB"/>
    <w:rsid w:val="00594F24"/>
    <w:rsid w:val="00596140"/>
    <w:rsid w:val="0059636E"/>
    <w:rsid w:val="00596817"/>
    <w:rsid w:val="00597B7F"/>
    <w:rsid w:val="00597E77"/>
    <w:rsid w:val="005A1F83"/>
    <w:rsid w:val="005A2D78"/>
    <w:rsid w:val="005A4248"/>
    <w:rsid w:val="005A4A86"/>
    <w:rsid w:val="005B3F0D"/>
    <w:rsid w:val="005B5400"/>
    <w:rsid w:val="005B57CA"/>
    <w:rsid w:val="005B5B97"/>
    <w:rsid w:val="005C0754"/>
    <w:rsid w:val="005C1703"/>
    <w:rsid w:val="005C2065"/>
    <w:rsid w:val="005C535D"/>
    <w:rsid w:val="005C6F3A"/>
    <w:rsid w:val="005D04DD"/>
    <w:rsid w:val="005D05F0"/>
    <w:rsid w:val="005D1F64"/>
    <w:rsid w:val="005D37C7"/>
    <w:rsid w:val="005D38DA"/>
    <w:rsid w:val="005D48DD"/>
    <w:rsid w:val="005D5E5A"/>
    <w:rsid w:val="005E0894"/>
    <w:rsid w:val="005E2110"/>
    <w:rsid w:val="005E2A11"/>
    <w:rsid w:val="005E2BC7"/>
    <w:rsid w:val="005E7A96"/>
    <w:rsid w:val="005F034F"/>
    <w:rsid w:val="005F14FE"/>
    <w:rsid w:val="005F29C0"/>
    <w:rsid w:val="005F4A88"/>
    <w:rsid w:val="006037BE"/>
    <w:rsid w:val="00603A96"/>
    <w:rsid w:val="006044E7"/>
    <w:rsid w:val="00606A0F"/>
    <w:rsid w:val="0061044C"/>
    <w:rsid w:val="00612A70"/>
    <w:rsid w:val="00614AD9"/>
    <w:rsid w:val="00615E56"/>
    <w:rsid w:val="00617249"/>
    <w:rsid w:val="00617E63"/>
    <w:rsid w:val="006211AC"/>
    <w:rsid w:val="00621C37"/>
    <w:rsid w:val="00621D47"/>
    <w:rsid w:val="00623F39"/>
    <w:rsid w:val="00623FBE"/>
    <w:rsid w:val="00625FB2"/>
    <w:rsid w:val="0062702E"/>
    <w:rsid w:val="0062719B"/>
    <w:rsid w:val="00630E30"/>
    <w:rsid w:val="00632611"/>
    <w:rsid w:val="0063435E"/>
    <w:rsid w:val="00645671"/>
    <w:rsid w:val="00647E79"/>
    <w:rsid w:val="0065004A"/>
    <w:rsid w:val="006507F0"/>
    <w:rsid w:val="00653D48"/>
    <w:rsid w:val="00653F4B"/>
    <w:rsid w:val="0065671B"/>
    <w:rsid w:val="00661E6E"/>
    <w:rsid w:val="00662BA3"/>
    <w:rsid w:val="00663777"/>
    <w:rsid w:val="00664616"/>
    <w:rsid w:val="006650BB"/>
    <w:rsid w:val="00666C7E"/>
    <w:rsid w:val="006675FB"/>
    <w:rsid w:val="00667D07"/>
    <w:rsid w:val="006706A4"/>
    <w:rsid w:val="00670860"/>
    <w:rsid w:val="0067656C"/>
    <w:rsid w:val="00681C28"/>
    <w:rsid w:val="0068662C"/>
    <w:rsid w:val="006874AA"/>
    <w:rsid w:val="00690D88"/>
    <w:rsid w:val="006926A7"/>
    <w:rsid w:val="00693902"/>
    <w:rsid w:val="00693B8F"/>
    <w:rsid w:val="00696034"/>
    <w:rsid w:val="0069661A"/>
    <w:rsid w:val="00697729"/>
    <w:rsid w:val="006A11BF"/>
    <w:rsid w:val="006A18FE"/>
    <w:rsid w:val="006A2E64"/>
    <w:rsid w:val="006A6D8C"/>
    <w:rsid w:val="006B084C"/>
    <w:rsid w:val="006B1984"/>
    <w:rsid w:val="006B1C4F"/>
    <w:rsid w:val="006B4188"/>
    <w:rsid w:val="006B5859"/>
    <w:rsid w:val="006B5A2B"/>
    <w:rsid w:val="006C23B9"/>
    <w:rsid w:val="006C42DE"/>
    <w:rsid w:val="006C481F"/>
    <w:rsid w:val="006D397C"/>
    <w:rsid w:val="006D60C6"/>
    <w:rsid w:val="006D647C"/>
    <w:rsid w:val="006E3E97"/>
    <w:rsid w:val="006E6D89"/>
    <w:rsid w:val="006E7896"/>
    <w:rsid w:val="006E7B83"/>
    <w:rsid w:val="006F08E6"/>
    <w:rsid w:val="006F1148"/>
    <w:rsid w:val="006F2E94"/>
    <w:rsid w:val="006F5AC5"/>
    <w:rsid w:val="006F75DB"/>
    <w:rsid w:val="00702408"/>
    <w:rsid w:val="007024F8"/>
    <w:rsid w:val="007039E6"/>
    <w:rsid w:val="00707FE3"/>
    <w:rsid w:val="0071163F"/>
    <w:rsid w:val="007127D1"/>
    <w:rsid w:val="007163B4"/>
    <w:rsid w:val="007201F1"/>
    <w:rsid w:val="00724BBF"/>
    <w:rsid w:val="0072646C"/>
    <w:rsid w:val="00726ECA"/>
    <w:rsid w:val="0072759E"/>
    <w:rsid w:val="00731BF1"/>
    <w:rsid w:val="00731C25"/>
    <w:rsid w:val="0073336A"/>
    <w:rsid w:val="0073418D"/>
    <w:rsid w:val="00735364"/>
    <w:rsid w:val="00736D47"/>
    <w:rsid w:val="00737179"/>
    <w:rsid w:val="00737668"/>
    <w:rsid w:val="00741973"/>
    <w:rsid w:val="00741FD8"/>
    <w:rsid w:val="00743171"/>
    <w:rsid w:val="007458B3"/>
    <w:rsid w:val="00745CFD"/>
    <w:rsid w:val="007462A2"/>
    <w:rsid w:val="00746863"/>
    <w:rsid w:val="00746A32"/>
    <w:rsid w:val="00750253"/>
    <w:rsid w:val="007509FE"/>
    <w:rsid w:val="0075222D"/>
    <w:rsid w:val="00752526"/>
    <w:rsid w:val="00753AD8"/>
    <w:rsid w:val="007541B0"/>
    <w:rsid w:val="00755E9F"/>
    <w:rsid w:val="007564A7"/>
    <w:rsid w:val="00756918"/>
    <w:rsid w:val="00756DDB"/>
    <w:rsid w:val="00757A9A"/>
    <w:rsid w:val="0076099C"/>
    <w:rsid w:val="00763600"/>
    <w:rsid w:val="00767187"/>
    <w:rsid w:val="00770D89"/>
    <w:rsid w:val="0077351E"/>
    <w:rsid w:val="007746A0"/>
    <w:rsid w:val="00783CFA"/>
    <w:rsid w:val="00784C2C"/>
    <w:rsid w:val="00786388"/>
    <w:rsid w:val="00791772"/>
    <w:rsid w:val="007941A8"/>
    <w:rsid w:val="0079588F"/>
    <w:rsid w:val="007961BA"/>
    <w:rsid w:val="007A440E"/>
    <w:rsid w:val="007B56A9"/>
    <w:rsid w:val="007B6DE9"/>
    <w:rsid w:val="007C218C"/>
    <w:rsid w:val="007C6CA6"/>
    <w:rsid w:val="007C76E6"/>
    <w:rsid w:val="007D298D"/>
    <w:rsid w:val="007D4DC9"/>
    <w:rsid w:val="007D6B3F"/>
    <w:rsid w:val="007E0E89"/>
    <w:rsid w:val="007E5F35"/>
    <w:rsid w:val="007E6841"/>
    <w:rsid w:val="007E74AB"/>
    <w:rsid w:val="007F0BC0"/>
    <w:rsid w:val="007F2534"/>
    <w:rsid w:val="007F493F"/>
    <w:rsid w:val="007F5C71"/>
    <w:rsid w:val="007F7861"/>
    <w:rsid w:val="008021AD"/>
    <w:rsid w:val="00803A96"/>
    <w:rsid w:val="00803DF2"/>
    <w:rsid w:val="00806ABB"/>
    <w:rsid w:val="008073E0"/>
    <w:rsid w:val="00810D9D"/>
    <w:rsid w:val="00812DA0"/>
    <w:rsid w:val="00816C6D"/>
    <w:rsid w:val="00820415"/>
    <w:rsid w:val="008249B1"/>
    <w:rsid w:val="00827E08"/>
    <w:rsid w:val="008319D1"/>
    <w:rsid w:val="00831B01"/>
    <w:rsid w:val="00831BBD"/>
    <w:rsid w:val="00831F4B"/>
    <w:rsid w:val="0083205F"/>
    <w:rsid w:val="00834E2C"/>
    <w:rsid w:val="008351D0"/>
    <w:rsid w:val="0083590A"/>
    <w:rsid w:val="0084263A"/>
    <w:rsid w:val="008446AF"/>
    <w:rsid w:val="00847504"/>
    <w:rsid w:val="00850F25"/>
    <w:rsid w:val="00853578"/>
    <w:rsid w:val="00853EE5"/>
    <w:rsid w:val="0085412C"/>
    <w:rsid w:val="00854F93"/>
    <w:rsid w:val="008611AF"/>
    <w:rsid w:val="00866018"/>
    <w:rsid w:val="008709D9"/>
    <w:rsid w:val="008736EF"/>
    <w:rsid w:val="00873C4A"/>
    <w:rsid w:val="0087469F"/>
    <w:rsid w:val="0087567E"/>
    <w:rsid w:val="00877C18"/>
    <w:rsid w:val="008800BB"/>
    <w:rsid w:val="0088493E"/>
    <w:rsid w:val="00887A6D"/>
    <w:rsid w:val="008900A6"/>
    <w:rsid w:val="00890A6C"/>
    <w:rsid w:val="0089183A"/>
    <w:rsid w:val="00893645"/>
    <w:rsid w:val="008A00C9"/>
    <w:rsid w:val="008A067B"/>
    <w:rsid w:val="008A2555"/>
    <w:rsid w:val="008A46D6"/>
    <w:rsid w:val="008A62D3"/>
    <w:rsid w:val="008A64B8"/>
    <w:rsid w:val="008B0126"/>
    <w:rsid w:val="008B04AF"/>
    <w:rsid w:val="008B06EB"/>
    <w:rsid w:val="008B1A9F"/>
    <w:rsid w:val="008B33C1"/>
    <w:rsid w:val="008B53B2"/>
    <w:rsid w:val="008B75BF"/>
    <w:rsid w:val="008C35A9"/>
    <w:rsid w:val="008C3910"/>
    <w:rsid w:val="008C4C1F"/>
    <w:rsid w:val="008C5119"/>
    <w:rsid w:val="008C541C"/>
    <w:rsid w:val="008C5F8F"/>
    <w:rsid w:val="008D10BD"/>
    <w:rsid w:val="008D184A"/>
    <w:rsid w:val="008D2F6B"/>
    <w:rsid w:val="008D37FF"/>
    <w:rsid w:val="008D4EA3"/>
    <w:rsid w:val="008D65DA"/>
    <w:rsid w:val="008D6C64"/>
    <w:rsid w:val="008D701F"/>
    <w:rsid w:val="008D7F12"/>
    <w:rsid w:val="008E16EC"/>
    <w:rsid w:val="008E19AC"/>
    <w:rsid w:val="008E6E55"/>
    <w:rsid w:val="008F170D"/>
    <w:rsid w:val="008F7E59"/>
    <w:rsid w:val="008F7F6D"/>
    <w:rsid w:val="00900798"/>
    <w:rsid w:val="0090285A"/>
    <w:rsid w:val="00902C55"/>
    <w:rsid w:val="00905E77"/>
    <w:rsid w:val="009061A9"/>
    <w:rsid w:val="009102CC"/>
    <w:rsid w:val="0091484A"/>
    <w:rsid w:val="00915957"/>
    <w:rsid w:val="00916A8D"/>
    <w:rsid w:val="00917315"/>
    <w:rsid w:val="00920B28"/>
    <w:rsid w:val="009221A8"/>
    <w:rsid w:val="00926BD4"/>
    <w:rsid w:val="00927039"/>
    <w:rsid w:val="0092760D"/>
    <w:rsid w:val="00927701"/>
    <w:rsid w:val="0093026B"/>
    <w:rsid w:val="0093788C"/>
    <w:rsid w:val="00940513"/>
    <w:rsid w:val="00940714"/>
    <w:rsid w:val="00940BA0"/>
    <w:rsid w:val="00943F35"/>
    <w:rsid w:val="00944F0D"/>
    <w:rsid w:val="0094515F"/>
    <w:rsid w:val="00947B57"/>
    <w:rsid w:val="00951FA3"/>
    <w:rsid w:val="0095374D"/>
    <w:rsid w:val="00954D13"/>
    <w:rsid w:val="00955509"/>
    <w:rsid w:val="00962036"/>
    <w:rsid w:val="00962644"/>
    <w:rsid w:val="00963B44"/>
    <w:rsid w:val="009648F2"/>
    <w:rsid w:val="00965C73"/>
    <w:rsid w:val="00971E6F"/>
    <w:rsid w:val="00973D2E"/>
    <w:rsid w:val="0097498F"/>
    <w:rsid w:val="009813C1"/>
    <w:rsid w:val="00982091"/>
    <w:rsid w:val="0098366E"/>
    <w:rsid w:val="00985B8C"/>
    <w:rsid w:val="0098623F"/>
    <w:rsid w:val="009910B4"/>
    <w:rsid w:val="00992FDC"/>
    <w:rsid w:val="009958A7"/>
    <w:rsid w:val="00995EDE"/>
    <w:rsid w:val="009A1645"/>
    <w:rsid w:val="009A3FEC"/>
    <w:rsid w:val="009A6C8E"/>
    <w:rsid w:val="009B2170"/>
    <w:rsid w:val="009B33E1"/>
    <w:rsid w:val="009B7A03"/>
    <w:rsid w:val="009C0776"/>
    <w:rsid w:val="009C1823"/>
    <w:rsid w:val="009C550B"/>
    <w:rsid w:val="009C60C3"/>
    <w:rsid w:val="009C7F27"/>
    <w:rsid w:val="009D1F41"/>
    <w:rsid w:val="009D1F94"/>
    <w:rsid w:val="009D1FAC"/>
    <w:rsid w:val="009D2D82"/>
    <w:rsid w:val="009D5183"/>
    <w:rsid w:val="009D585E"/>
    <w:rsid w:val="009E182F"/>
    <w:rsid w:val="009E274E"/>
    <w:rsid w:val="009E3E33"/>
    <w:rsid w:val="009E41D1"/>
    <w:rsid w:val="009E551E"/>
    <w:rsid w:val="009E6616"/>
    <w:rsid w:val="009E6D7B"/>
    <w:rsid w:val="009F06FC"/>
    <w:rsid w:val="009F7B78"/>
    <w:rsid w:val="00A100F2"/>
    <w:rsid w:val="00A12566"/>
    <w:rsid w:val="00A12C92"/>
    <w:rsid w:val="00A12EAB"/>
    <w:rsid w:val="00A1658F"/>
    <w:rsid w:val="00A17457"/>
    <w:rsid w:val="00A20DD9"/>
    <w:rsid w:val="00A25D9F"/>
    <w:rsid w:val="00A26679"/>
    <w:rsid w:val="00A27EFC"/>
    <w:rsid w:val="00A314BC"/>
    <w:rsid w:val="00A36F97"/>
    <w:rsid w:val="00A3757A"/>
    <w:rsid w:val="00A40CE8"/>
    <w:rsid w:val="00A41241"/>
    <w:rsid w:val="00A41A3D"/>
    <w:rsid w:val="00A41B55"/>
    <w:rsid w:val="00A434E9"/>
    <w:rsid w:val="00A45732"/>
    <w:rsid w:val="00A45CBF"/>
    <w:rsid w:val="00A473BD"/>
    <w:rsid w:val="00A521F3"/>
    <w:rsid w:val="00A571C9"/>
    <w:rsid w:val="00A57D91"/>
    <w:rsid w:val="00A6003E"/>
    <w:rsid w:val="00A61C7B"/>
    <w:rsid w:val="00A65D23"/>
    <w:rsid w:val="00A71F0F"/>
    <w:rsid w:val="00A801CC"/>
    <w:rsid w:val="00A82DDD"/>
    <w:rsid w:val="00A86357"/>
    <w:rsid w:val="00A868BB"/>
    <w:rsid w:val="00A9054D"/>
    <w:rsid w:val="00A91AA8"/>
    <w:rsid w:val="00A93A44"/>
    <w:rsid w:val="00AA0C0A"/>
    <w:rsid w:val="00AA225B"/>
    <w:rsid w:val="00AA5AB6"/>
    <w:rsid w:val="00AA7011"/>
    <w:rsid w:val="00AA75BA"/>
    <w:rsid w:val="00AA786D"/>
    <w:rsid w:val="00AB0866"/>
    <w:rsid w:val="00AB1352"/>
    <w:rsid w:val="00AB4E6C"/>
    <w:rsid w:val="00AC0DF5"/>
    <w:rsid w:val="00AC4BDB"/>
    <w:rsid w:val="00AC5793"/>
    <w:rsid w:val="00AC79BD"/>
    <w:rsid w:val="00AC7CF3"/>
    <w:rsid w:val="00AD0317"/>
    <w:rsid w:val="00AD7770"/>
    <w:rsid w:val="00AE0095"/>
    <w:rsid w:val="00AE04BB"/>
    <w:rsid w:val="00AE2FD4"/>
    <w:rsid w:val="00AE5113"/>
    <w:rsid w:val="00AE5959"/>
    <w:rsid w:val="00AF5B15"/>
    <w:rsid w:val="00B004F3"/>
    <w:rsid w:val="00B00980"/>
    <w:rsid w:val="00B03D32"/>
    <w:rsid w:val="00B04972"/>
    <w:rsid w:val="00B04FAD"/>
    <w:rsid w:val="00B05287"/>
    <w:rsid w:val="00B057F9"/>
    <w:rsid w:val="00B155DA"/>
    <w:rsid w:val="00B1715D"/>
    <w:rsid w:val="00B2164E"/>
    <w:rsid w:val="00B24F85"/>
    <w:rsid w:val="00B25BCA"/>
    <w:rsid w:val="00B267C0"/>
    <w:rsid w:val="00B31422"/>
    <w:rsid w:val="00B323C3"/>
    <w:rsid w:val="00B36F34"/>
    <w:rsid w:val="00B40279"/>
    <w:rsid w:val="00B4181D"/>
    <w:rsid w:val="00B425AF"/>
    <w:rsid w:val="00B433AE"/>
    <w:rsid w:val="00B4354C"/>
    <w:rsid w:val="00B43AE9"/>
    <w:rsid w:val="00B502F3"/>
    <w:rsid w:val="00B50D95"/>
    <w:rsid w:val="00B50E7E"/>
    <w:rsid w:val="00B51D52"/>
    <w:rsid w:val="00B5247D"/>
    <w:rsid w:val="00B532F4"/>
    <w:rsid w:val="00B5344B"/>
    <w:rsid w:val="00B54177"/>
    <w:rsid w:val="00B54DEA"/>
    <w:rsid w:val="00B54F2D"/>
    <w:rsid w:val="00B6579A"/>
    <w:rsid w:val="00B720C9"/>
    <w:rsid w:val="00B75EF5"/>
    <w:rsid w:val="00B8046D"/>
    <w:rsid w:val="00B85227"/>
    <w:rsid w:val="00B9119B"/>
    <w:rsid w:val="00B9451F"/>
    <w:rsid w:val="00B95BE2"/>
    <w:rsid w:val="00B965C7"/>
    <w:rsid w:val="00B96CFF"/>
    <w:rsid w:val="00BA040B"/>
    <w:rsid w:val="00BA1C79"/>
    <w:rsid w:val="00BA77A7"/>
    <w:rsid w:val="00BB0020"/>
    <w:rsid w:val="00BB01A1"/>
    <w:rsid w:val="00BB5E06"/>
    <w:rsid w:val="00BB7F21"/>
    <w:rsid w:val="00BC020C"/>
    <w:rsid w:val="00BC07E5"/>
    <w:rsid w:val="00BC2888"/>
    <w:rsid w:val="00BC2F27"/>
    <w:rsid w:val="00BC38BC"/>
    <w:rsid w:val="00BC390D"/>
    <w:rsid w:val="00BC4052"/>
    <w:rsid w:val="00BC4BC8"/>
    <w:rsid w:val="00BC7015"/>
    <w:rsid w:val="00BD2818"/>
    <w:rsid w:val="00BD4E8B"/>
    <w:rsid w:val="00BD7308"/>
    <w:rsid w:val="00BE314A"/>
    <w:rsid w:val="00BE47DF"/>
    <w:rsid w:val="00BE66EA"/>
    <w:rsid w:val="00BF1AE9"/>
    <w:rsid w:val="00BF423D"/>
    <w:rsid w:val="00BF42D7"/>
    <w:rsid w:val="00BF5771"/>
    <w:rsid w:val="00BF625B"/>
    <w:rsid w:val="00BF7D59"/>
    <w:rsid w:val="00C02988"/>
    <w:rsid w:val="00C03DF7"/>
    <w:rsid w:val="00C062AD"/>
    <w:rsid w:val="00C07016"/>
    <w:rsid w:val="00C103FF"/>
    <w:rsid w:val="00C1079A"/>
    <w:rsid w:val="00C11289"/>
    <w:rsid w:val="00C14E9F"/>
    <w:rsid w:val="00C16DA7"/>
    <w:rsid w:val="00C209B1"/>
    <w:rsid w:val="00C21E57"/>
    <w:rsid w:val="00C22622"/>
    <w:rsid w:val="00C2305B"/>
    <w:rsid w:val="00C275B3"/>
    <w:rsid w:val="00C30F9B"/>
    <w:rsid w:val="00C31387"/>
    <w:rsid w:val="00C35F3D"/>
    <w:rsid w:val="00C401B2"/>
    <w:rsid w:val="00C43DC8"/>
    <w:rsid w:val="00C44E3A"/>
    <w:rsid w:val="00C45758"/>
    <w:rsid w:val="00C60866"/>
    <w:rsid w:val="00C60AB1"/>
    <w:rsid w:val="00C62347"/>
    <w:rsid w:val="00C63C9A"/>
    <w:rsid w:val="00C647E2"/>
    <w:rsid w:val="00C71989"/>
    <w:rsid w:val="00C7500E"/>
    <w:rsid w:val="00C75A90"/>
    <w:rsid w:val="00C75C8E"/>
    <w:rsid w:val="00C770CB"/>
    <w:rsid w:val="00C772E0"/>
    <w:rsid w:val="00C80D20"/>
    <w:rsid w:val="00C82058"/>
    <w:rsid w:val="00C82B9E"/>
    <w:rsid w:val="00C82D19"/>
    <w:rsid w:val="00C84A3E"/>
    <w:rsid w:val="00C85497"/>
    <w:rsid w:val="00C90C99"/>
    <w:rsid w:val="00C953CC"/>
    <w:rsid w:val="00CA1C7D"/>
    <w:rsid w:val="00CA2760"/>
    <w:rsid w:val="00CA58CA"/>
    <w:rsid w:val="00CA6271"/>
    <w:rsid w:val="00CB1AF9"/>
    <w:rsid w:val="00CB4F6E"/>
    <w:rsid w:val="00CB57E7"/>
    <w:rsid w:val="00CB5AC7"/>
    <w:rsid w:val="00CB629B"/>
    <w:rsid w:val="00CC1F08"/>
    <w:rsid w:val="00CC2721"/>
    <w:rsid w:val="00CC2F3A"/>
    <w:rsid w:val="00CD2C95"/>
    <w:rsid w:val="00CD2E14"/>
    <w:rsid w:val="00CD6161"/>
    <w:rsid w:val="00CE0337"/>
    <w:rsid w:val="00CE1533"/>
    <w:rsid w:val="00CE1842"/>
    <w:rsid w:val="00CE25A6"/>
    <w:rsid w:val="00CE2E88"/>
    <w:rsid w:val="00CE73B1"/>
    <w:rsid w:val="00CE772F"/>
    <w:rsid w:val="00CF0AAE"/>
    <w:rsid w:val="00CF1782"/>
    <w:rsid w:val="00D00DC7"/>
    <w:rsid w:val="00D02624"/>
    <w:rsid w:val="00D03743"/>
    <w:rsid w:val="00D038CC"/>
    <w:rsid w:val="00D06F4B"/>
    <w:rsid w:val="00D07A35"/>
    <w:rsid w:val="00D11EE6"/>
    <w:rsid w:val="00D13400"/>
    <w:rsid w:val="00D1484A"/>
    <w:rsid w:val="00D15099"/>
    <w:rsid w:val="00D1596B"/>
    <w:rsid w:val="00D178A7"/>
    <w:rsid w:val="00D216A2"/>
    <w:rsid w:val="00D22C05"/>
    <w:rsid w:val="00D22DF3"/>
    <w:rsid w:val="00D22E77"/>
    <w:rsid w:val="00D32DD3"/>
    <w:rsid w:val="00D32E59"/>
    <w:rsid w:val="00D33B64"/>
    <w:rsid w:val="00D37C52"/>
    <w:rsid w:val="00D4001E"/>
    <w:rsid w:val="00D42185"/>
    <w:rsid w:val="00D454D1"/>
    <w:rsid w:val="00D50796"/>
    <w:rsid w:val="00D508A3"/>
    <w:rsid w:val="00D52845"/>
    <w:rsid w:val="00D55AF9"/>
    <w:rsid w:val="00D5745C"/>
    <w:rsid w:val="00D652AB"/>
    <w:rsid w:val="00D65822"/>
    <w:rsid w:val="00D658F6"/>
    <w:rsid w:val="00D70393"/>
    <w:rsid w:val="00D722B1"/>
    <w:rsid w:val="00D7417A"/>
    <w:rsid w:val="00D76CB1"/>
    <w:rsid w:val="00D81C38"/>
    <w:rsid w:val="00D84DF5"/>
    <w:rsid w:val="00D853E5"/>
    <w:rsid w:val="00D8736A"/>
    <w:rsid w:val="00D90B4D"/>
    <w:rsid w:val="00D95A27"/>
    <w:rsid w:val="00D96354"/>
    <w:rsid w:val="00D977A5"/>
    <w:rsid w:val="00DA079A"/>
    <w:rsid w:val="00DA2D12"/>
    <w:rsid w:val="00DA3E13"/>
    <w:rsid w:val="00DA4BB6"/>
    <w:rsid w:val="00DA6EE6"/>
    <w:rsid w:val="00DB0EE5"/>
    <w:rsid w:val="00DB4029"/>
    <w:rsid w:val="00DC0FDF"/>
    <w:rsid w:val="00DC1188"/>
    <w:rsid w:val="00DC1566"/>
    <w:rsid w:val="00DC1D13"/>
    <w:rsid w:val="00DC3BF8"/>
    <w:rsid w:val="00DC3C4D"/>
    <w:rsid w:val="00DC3E24"/>
    <w:rsid w:val="00DC6132"/>
    <w:rsid w:val="00DC7083"/>
    <w:rsid w:val="00DD0E74"/>
    <w:rsid w:val="00DD2171"/>
    <w:rsid w:val="00DD4BB1"/>
    <w:rsid w:val="00DE244C"/>
    <w:rsid w:val="00DE4D90"/>
    <w:rsid w:val="00DE63F5"/>
    <w:rsid w:val="00DF0F9C"/>
    <w:rsid w:val="00DF1E25"/>
    <w:rsid w:val="00DF25DA"/>
    <w:rsid w:val="00DF26F8"/>
    <w:rsid w:val="00DF3DC3"/>
    <w:rsid w:val="00DF5361"/>
    <w:rsid w:val="00DF60F2"/>
    <w:rsid w:val="00E016E5"/>
    <w:rsid w:val="00E024AD"/>
    <w:rsid w:val="00E03712"/>
    <w:rsid w:val="00E03CE8"/>
    <w:rsid w:val="00E03D66"/>
    <w:rsid w:val="00E04B08"/>
    <w:rsid w:val="00E04DFC"/>
    <w:rsid w:val="00E055CD"/>
    <w:rsid w:val="00E06C59"/>
    <w:rsid w:val="00E126F0"/>
    <w:rsid w:val="00E12CC7"/>
    <w:rsid w:val="00E165D9"/>
    <w:rsid w:val="00E17295"/>
    <w:rsid w:val="00E2078D"/>
    <w:rsid w:val="00E2311B"/>
    <w:rsid w:val="00E253A0"/>
    <w:rsid w:val="00E3014F"/>
    <w:rsid w:val="00E3765C"/>
    <w:rsid w:val="00E40B50"/>
    <w:rsid w:val="00E4274E"/>
    <w:rsid w:val="00E45E45"/>
    <w:rsid w:val="00E50082"/>
    <w:rsid w:val="00E50513"/>
    <w:rsid w:val="00E65A4D"/>
    <w:rsid w:val="00E7218A"/>
    <w:rsid w:val="00E72A83"/>
    <w:rsid w:val="00E72B90"/>
    <w:rsid w:val="00E8003C"/>
    <w:rsid w:val="00E81637"/>
    <w:rsid w:val="00E819DD"/>
    <w:rsid w:val="00E83B53"/>
    <w:rsid w:val="00E87CFF"/>
    <w:rsid w:val="00E9170F"/>
    <w:rsid w:val="00E927D6"/>
    <w:rsid w:val="00E9308F"/>
    <w:rsid w:val="00E948E1"/>
    <w:rsid w:val="00E955AF"/>
    <w:rsid w:val="00E95F32"/>
    <w:rsid w:val="00E960B0"/>
    <w:rsid w:val="00E97521"/>
    <w:rsid w:val="00EA06DA"/>
    <w:rsid w:val="00EA64C3"/>
    <w:rsid w:val="00EB08A8"/>
    <w:rsid w:val="00EB665A"/>
    <w:rsid w:val="00EC03BF"/>
    <w:rsid w:val="00EC06F2"/>
    <w:rsid w:val="00EC41AF"/>
    <w:rsid w:val="00EC4F36"/>
    <w:rsid w:val="00EC559E"/>
    <w:rsid w:val="00EC5B71"/>
    <w:rsid w:val="00EC7374"/>
    <w:rsid w:val="00EC77A9"/>
    <w:rsid w:val="00ED06B1"/>
    <w:rsid w:val="00ED534C"/>
    <w:rsid w:val="00ED6A03"/>
    <w:rsid w:val="00ED7211"/>
    <w:rsid w:val="00EE0B17"/>
    <w:rsid w:val="00EE24A1"/>
    <w:rsid w:val="00EE35F1"/>
    <w:rsid w:val="00EE49C5"/>
    <w:rsid w:val="00EE55BB"/>
    <w:rsid w:val="00EE7AD2"/>
    <w:rsid w:val="00EF096F"/>
    <w:rsid w:val="00EF1A03"/>
    <w:rsid w:val="00EF50BD"/>
    <w:rsid w:val="00EF7805"/>
    <w:rsid w:val="00F00A09"/>
    <w:rsid w:val="00F03A62"/>
    <w:rsid w:val="00F06898"/>
    <w:rsid w:val="00F06C88"/>
    <w:rsid w:val="00F07C39"/>
    <w:rsid w:val="00F10525"/>
    <w:rsid w:val="00F109E9"/>
    <w:rsid w:val="00F10FF4"/>
    <w:rsid w:val="00F22DFC"/>
    <w:rsid w:val="00F22F57"/>
    <w:rsid w:val="00F244A0"/>
    <w:rsid w:val="00F25422"/>
    <w:rsid w:val="00F2655C"/>
    <w:rsid w:val="00F26DAE"/>
    <w:rsid w:val="00F27221"/>
    <w:rsid w:val="00F35AF7"/>
    <w:rsid w:val="00F36DB5"/>
    <w:rsid w:val="00F4016F"/>
    <w:rsid w:val="00F404A1"/>
    <w:rsid w:val="00F42973"/>
    <w:rsid w:val="00F43191"/>
    <w:rsid w:val="00F4584A"/>
    <w:rsid w:val="00F46362"/>
    <w:rsid w:val="00F4676B"/>
    <w:rsid w:val="00F46E57"/>
    <w:rsid w:val="00F509D1"/>
    <w:rsid w:val="00F52AD1"/>
    <w:rsid w:val="00F5483F"/>
    <w:rsid w:val="00F56A6E"/>
    <w:rsid w:val="00F57DEE"/>
    <w:rsid w:val="00F613B4"/>
    <w:rsid w:val="00F630FF"/>
    <w:rsid w:val="00F649D5"/>
    <w:rsid w:val="00F67464"/>
    <w:rsid w:val="00F71435"/>
    <w:rsid w:val="00F71E5A"/>
    <w:rsid w:val="00F72623"/>
    <w:rsid w:val="00F73712"/>
    <w:rsid w:val="00F73828"/>
    <w:rsid w:val="00F74CC1"/>
    <w:rsid w:val="00F7786A"/>
    <w:rsid w:val="00F80B6C"/>
    <w:rsid w:val="00F86F62"/>
    <w:rsid w:val="00F90BA4"/>
    <w:rsid w:val="00F94BCF"/>
    <w:rsid w:val="00F97C1F"/>
    <w:rsid w:val="00FA1103"/>
    <w:rsid w:val="00FA2D0B"/>
    <w:rsid w:val="00FA5284"/>
    <w:rsid w:val="00FB4B22"/>
    <w:rsid w:val="00FB59A7"/>
    <w:rsid w:val="00FB62BC"/>
    <w:rsid w:val="00FC0EE2"/>
    <w:rsid w:val="00FC1B17"/>
    <w:rsid w:val="00FC205B"/>
    <w:rsid w:val="00FC2825"/>
    <w:rsid w:val="00FC4E5F"/>
    <w:rsid w:val="00FD04E8"/>
    <w:rsid w:val="00FD0686"/>
    <w:rsid w:val="00FD18E3"/>
    <w:rsid w:val="00FD20D2"/>
    <w:rsid w:val="00FD5D3A"/>
    <w:rsid w:val="00FD74F6"/>
    <w:rsid w:val="00FE0852"/>
    <w:rsid w:val="00FE0D38"/>
    <w:rsid w:val="00FE1611"/>
    <w:rsid w:val="00FE2D67"/>
    <w:rsid w:val="00FE3AF1"/>
    <w:rsid w:val="00FF2001"/>
    <w:rsid w:val="00FF2322"/>
    <w:rsid w:val="00FF428F"/>
    <w:rsid w:val="00FF4D5F"/>
    <w:rsid w:val="00FF51FF"/>
    <w:rsid w:val="00FF56D2"/>
    <w:rsid w:val="00FF68A4"/>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455955F-BD31-4E48-987E-878C71C0C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3DDF"/>
    <w:pPr>
      <w:spacing w:after="180"/>
    </w:pPr>
    <w:rPr>
      <w:rFonts w:eastAsia="Times New Roman"/>
      <w:lang w:val="en-GB" w:eastAsia="en-US"/>
    </w:rPr>
  </w:style>
  <w:style w:type="paragraph" w:styleId="1">
    <w:name w:val="heading 1"/>
    <w:basedOn w:val="a"/>
    <w:next w:val="a"/>
    <w:link w:val="1Char"/>
    <w:qFormat/>
    <w:rsid w:val="008D184A"/>
    <w:pPr>
      <w:keepNext/>
      <w:spacing w:before="240" w:after="60"/>
      <w:outlineLvl w:val="0"/>
    </w:pPr>
    <w:rPr>
      <w:rFonts w:ascii="Calibri Light" w:eastAsia="宋体" w:hAnsi="Calibri Light"/>
      <w:b/>
      <w:bCs/>
      <w:kern w:val="32"/>
      <w:sz w:val="32"/>
      <w:szCs w:val="32"/>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paragraph" w:styleId="4">
    <w:name w:val="heading 4"/>
    <w:basedOn w:val="a"/>
    <w:next w:val="a"/>
    <w:link w:val="4Char"/>
    <w:semiHidden/>
    <w:unhideWhenUsed/>
    <w:qFormat/>
    <w:rsid w:val="002E189B"/>
    <w:pPr>
      <w:keepNext/>
      <w:spacing w:before="240" w:after="60"/>
      <w:outlineLvl w:val="3"/>
    </w:pPr>
    <w:rPr>
      <w:rFonts w:ascii="Calibri" w:eastAsia="宋体" w:hAnsi="Calibri"/>
      <w:b/>
      <w:bCs/>
      <w:sz w:val="28"/>
      <w:szCs w:val="28"/>
    </w:rPr>
  </w:style>
  <w:style w:type="paragraph" w:styleId="5">
    <w:name w:val="heading 5"/>
    <w:basedOn w:val="a"/>
    <w:next w:val="a"/>
    <w:link w:val="5Char"/>
    <w:semiHidden/>
    <w:unhideWhenUsed/>
    <w:qFormat/>
    <w:rsid w:val="00BF5771"/>
    <w:pPr>
      <w:spacing w:before="240" w:after="60"/>
      <w:outlineLvl w:val="4"/>
    </w:pPr>
    <w:rPr>
      <w:rFonts w:ascii="Calibri" w:eastAsia="宋体"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paragraph" w:styleId="a5">
    <w:name w:val="header"/>
    <w:basedOn w:val="a"/>
    <w:link w:val="Char"/>
    <w:rsid w:val="00DF0F9C"/>
    <w:pPr>
      <w:tabs>
        <w:tab w:val="center" w:pos="4153"/>
        <w:tab w:val="right" w:pos="8306"/>
      </w:tabs>
    </w:pPr>
  </w:style>
  <w:style w:type="character" w:customStyle="1" w:styleId="Char">
    <w:name w:val="页眉 Char"/>
    <w:link w:val="a5"/>
    <w:rsid w:val="00DF0F9C"/>
    <w:rPr>
      <w:rFonts w:eastAsia="Times New Roman"/>
      <w:lang w:val="en-GB" w:eastAsia="en-US"/>
    </w:rPr>
  </w:style>
  <w:style w:type="paragraph" w:styleId="a6">
    <w:name w:val="footer"/>
    <w:basedOn w:val="a"/>
    <w:link w:val="Char0"/>
    <w:rsid w:val="00DF0F9C"/>
    <w:pPr>
      <w:tabs>
        <w:tab w:val="center" w:pos="4153"/>
        <w:tab w:val="right" w:pos="8306"/>
      </w:tabs>
    </w:pPr>
  </w:style>
  <w:style w:type="character" w:customStyle="1" w:styleId="Char0">
    <w:name w:val="页脚 Char"/>
    <w:link w:val="a6"/>
    <w:rsid w:val="00DF0F9C"/>
    <w:rPr>
      <w:rFonts w:eastAsia="Times New Roman"/>
      <w:lang w:val="en-GB" w:eastAsia="en-US"/>
    </w:rPr>
  </w:style>
  <w:style w:type="table" w:styleId="a7">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Calibri Light" w:eastAsia="宋体" w:hAnsi="Calibri Light" w:cs="Times New Roman"/>
      <w:b/>
      <w:bCs/>
      <w:kern w:val="32"/>
      <w:sz w:val="32"/>
      <w:szCs w:val="32"/>
      <w:lang w:val="en-GB" w:eastAsia="en-US"/>
    </w:rPr>
  </w:style>
  <w:style w:type="paragraph" w:styleId="a8">
    <w:name w:val="Normal (Web)"/>
    <w:basedOn w:val="a"/>
    <w:uiPriority w:val="99"/>
    <w:unhideWhenUsed/>
    <w:rsid w:val="008A62D3"/>
    <w:pPr>
      <w:spacing w:before="100" w:beforeAutospacing="1" w:after="100" w:afterAutospacing="1"/>
    </w:pPr>
    <w:rPr>
      <w:sz w:val="24"/>
      <w:szCs w:val="24"/>
      <w:lang w:val="en-US" w:eastAsia="zh-CN"/>
    </w:rPr>
  </w:style>
  <w:style w:type="character" w:styleId="a9">
    <w:name w:val="Strong"/>
    <w:uiPriority w:val="22"/>
    <w:qFormat/>
    <w:rsid w:val="008A62D3"/>
    <w:rPr>
      <w:b/>
      <w:bCs/>
    </w:rPr>
  </w:style>
  <w:style w:type="paragraph" w:styleId="aa">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a"/>
    <w:autoRedefine/>
    <w:uiPriority w:val="34"/>
    <w:qFormat/>
    <w:locked/>
    <w:rsid w:val="006E7B83"/>
    <w:rPr>
      <w:rFonts w:eastAsia="宋体"/>
      <w:kern w:val="2"/>
      <w:sz w:val="24"/>
      <w:szCs w:val="24"/>
    </w:rPr>
  </w:style>
  <w:style w:type="character" w:styleId="ab">
    <w:name w:val="annotation reference"/>
    <w:rsid w:val="001E6932"/>
    <w:rPr>
      <w:sz w:val="16"/>
      <w:szCs w:val="16"/>
    </w:rPr>
  </w:style>
  <w:style w:type="paragraph" w:styleId="ac">
    <w:name w:val="annotation text"/>
    <w:basedOn w:val="a"/>
    <w:link w:val="Char2"/>
    <w:rsid w:val="001E6932"/>
  </w:style>
  <w:style w:type="character" w:customStyle="1" w:styleId="Char2">
    <w:name w:val="批注文字 Char"/>
    <w:link w:val="ac"/>
    <w:rsid w:val="001E6932"/>
    <w:rPr>
      <w:rFonts w:eastAsia="Times New Roman"/>
      <w:lang w:val="en-GB" w:eastAsia="en-US"/>
    </w:rPr>
  </w:style>
  <w:style w:type="paragraph" w:styleId="ad">
    <w:name w:val="annotation subject"/>
    <w:basedOn w:val="ac"/>
    <w:next w:val="ac"/>
    <w:link w:val="Char3"/>
    <w:rsid w:val="001E6932"/>
    <w:rPr>
      <w:b/>
      <w:bCs/>
    </w:rPr>
  </w:style>
  <w:style w:type="character" w:customStyle="1" w:styleId="Char3">
    <w:name w:val="批注主题 Char"/>
    <w:link w:val="ad"/>
    <w:rsid w:val="001E6932"/>
    <w:rPr>
      <w:rFonts w:eastAsia="Times New Roman"/>
      <w:b/>
      <w:bCs/>
      <w:lang w:val="en-GB" w:eastAsia="en-US"/>
    </w:rPr>
  </w:style>
  <w:style w:type="paragraph" w:styleId="ae">
    <w:name w:val="Balloon Text"/>
    <w:basedOn w:val="a"/>
    <w:link w:val="Char4"/>
    <w:rsid w:val="001E6932"/>
    <w:pPr>
      <w:spacing w:after="0"/>
    </w:pPr>
    <w:rPr>
      <w:rFonts w:ascii="Microsoft YaHei UI" w:eastAsia="Microsoft YaHei UI"/>
      <w:sz w:val="18"/>
      <w:szCs w:val="18"/>
    </w:rPr>
  </w:style>
  <w:style w:type="character" w:customStyle="1" w:styleId="Char4">
    <w:name w:val="批注框文本 Char"/>
    <w:link w:val="ae"/>
    <w:rsid w:val="001E6932"/>
    <w:rPr>
      <w:rFonts w:ascii="Microsoft YaHei UI" w:eastAsia="Microsoft YaHei UI"/>
      <w:sz w:val="18"/>
      <w:szCs w:val="18"/>
      <w:lang w:val="en-GB" w:eastAsia="en-US"/>
    </w:rPr>
  </w:style>
  <w:style w:type="character" w:customStyle="1" w:styleId="5Char">
    <w:name w:val="标题 5 Char"/>
    <w:link w:val="5"/>
    <w:semiHidden/>
    <w:rsid w:val="00BF5771"/>
    <w:rPr>
      <w:rFonts w:ascii="Calibri" w:eastAsia="宋体" w:hAnsi="Calibri" w:cs="Times New Roman"/>
      <w:b/>
      <w:bCs/>
      <w:i/>
      <w:iCs/>
      <w:sz w:val="26"/>
      <w:szCs w:val="26"/>
      <w:lang w:val="en-GB" w:eastAsia="en-US"/>
    </w:rPr>
  </w:style>
  <w:style w:type="character" w:customStyle="1" w:styleId="4Char">
    <w:name w:val="标题 4 Char"/>
    <w:link w:val="4"/>
    <w:semiHidden/>
    <w:rsid w:val="002E189B"/>
    <w:rPr>
      <w:rFonts w:ascii="Calibri" w:eastAsia="宋体" w:hAnsi="Calibri" w:cs="Times New Roman"/>
      <w:b/>
      <w:bCs/>
      <w:sz w:val="28"/>
      <w:szCs w:val="28"/>
      <w:lang w:val="en-GB" w:eastAsia="en-US"/>
    </w:rPr>
  </w:style>
  <w:style w:type="paragraph" w:styleId="af">
    <w:name w:val="Revision"/>
    <w:hidden/>
    <w:uiPriority w:val="99"/>
    <w:semiHidden/>
    <w:rsid w:val="00EC41AF"/>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31917">
      <w:bodyDiv w:val="1"/>
      <w:marLeft w:val="0"/>
      <w:marRight w:val="0"/>
      <w:marTop w:val="0"/>
      <w:marBottom w:val="0"/>
      <w:divBdr>
        <w:top w:val="none" w:sz="0" w:space="0" w:color="auto"/>
        <w:left w:val="none" w:sz="0" w:space="0" w:color="auto"/>
        <w:bottom w:val="none" w:sz="0" w:space="0" w:color="auto"/>
        <w:right w:val="none" w:sz="0" w:space="0" w:color="auto"/>
      </w:divBdr>
    </w:div>
    <w:div w:id="225189403">
      <w:bodyDiv w:val="1"/>
      <w:marLeft w:val="0"/>
      <w:marRight w:val="0"/>
      <w:marTop w:val="0"/>
      <w:marBottom w:val="0"/>
      <w:divBdr>
        <w:top w:val="none" w:sz="0" w:space="0" w:color="auto"/>
        <w:left w:val="none" w:sz="0" w:space="0" w:color="auto"/>
        <w:bottom w:val="none" w:sz="0" w:space="0" w:color="auto"/>
        <w:right w:val="none" w:sz="0" w:space="0" w:color="auto"/>
      </w:divBdr>
    </w:div>
    <w:div w:id="278876481">
      <w:bodyDiv w:val="1"/>
      <w:marLeft w:val="0"/>
      <w:marRight w:val="0"/>
      <w:marTop w:val="0"/>
      <w:marBottom w:val="0"/>
      <w:divBdr>
        <w:top w:val="none" w:sz="0" w:space="0" w:color="auto"/>
        <w:left w:val="none" w:sz="0" w:space="0" w:color="auto"/>
        <w:bottom w:val="none" w:sz="0" w:space="0" w:color="auto"/>
        <w:right w:val="none" w:sz="0" w:space="0" w:color="auto"/>
      </w:divBdr>
    </w:div>
    <w:div w:id="336003758">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8307837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719944152">
      <w:bodyDiv w:val="1"/>
      <w:marLeft w:val="0"/>
      <w:marRight w:val="0"/>
      <w:marTop w:val="0"/>
      <w:marBottom w:val="0"/>
      <w:divBdr>
        <w:top w:val="none" w:sz="0" w:space="0" w:color="auto"/>
        <w:left w:val="none" w:sz="0" w:space="0" w:color="auto"/>
        <w:bottom w:val="none" w:sz="0" w:space="0" w:color="auto"/>
        <w:right w:val="none" w:sz="0" w:space="0" w:color="auto"/>
      </w:divBdr>
    </w:div>
    <w:div w:id="781799899">
      <w:bodyDiv w:val="1"/>
      <w:marLeft w:val="0"/>
      <w:marRight w:val="0"/>
      <w:marTop w:val="0"/>
      <w:marBottom w:val="0"/>
      <w:divBdr>
        <w:top w:val="none" w:sz="0" w:space="0" w:color="auto"/>
        <w:left w:val="none" w:sz="0" w:space="0" w:color="auto"/>
        <w:bottom w:val="none" w:sz="0" w:space="0" w:color="auto"/>
        <w:right w:val="none" w:sz="0" w:space="0" w:color="auto"/>
      </w:divBdr>
    </w:div>
    <w:div w:id="861087370">
      <w:bodyDiv w:val="1"/>
      <w:marLeft w:val="0"/>
      <w:marRight w:val="0"/>
      <w:marTop w:val="0"/>
      <w:marBottom w:val="0"/>
      <w:divBdr>
        <w:top w:val="none" w:sz="0" w:space="0" w:color="auto"/>
        <w:left w:val="none" w:sz="0" w:space="0" w:color="auto"/>
        <w:bottom w:val="none" w:sz="0" w:space="0" w:color="auto"/>
        <w:right w:val="none" w:sz="0" w:space="0" w:color="auto"/>
      </w:divBdr>
    </w:div>
    <w:div w:id="861482079">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886454861">
      <w:bodyDiv w:val="1"/>
      <w:marLeft w:val="0"/>
      <w:marRight w:val="0"/>
      <w:marTop w:val="0"/>
      <w:marBottom w:val="0"/>
      <w:divBdr>
        <w:top w:val="none" w:sz="0" w:space="0" w:color="auto"/>
        <w:left w:val="none" w:sz="0" w:space="0" w:color="auto"/>
        <w:bottom w:val="none" w:sz="0" w:space="0" w:color="auto"/>
        <w:right w:val="none" w:sz="0" w:space="0" w:color="auto"/>
      </w:divBdr>
    </w:div>
    <w:div w:id="93929332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2869337">
      <w:bodyDiv w:val="1"/>
      <w:marLeft w:val="0"/>
      <w:marRight w:val="0"/>
      <w:marTop w:val="0"/>
      <w:marBottom w:val="0"/>
      <w:divBdr>
        <w:top w:val="none" w:sz="0" w:space="0" w:color="auto"/>
        <w:left w:val="none" w:sz="0" w:space="0" w:color="auto"/>
        <w:bottom w:val="none" w:sz="0" w:space="0" w:color="auto"/>
        <w:right w:val="none" w:sz="0" w:space="0" w:color="auto"/>
      </w:divBdr>
      <w:divsChild>
        <w:div w:id="1443526309">
          <w:marLeft w:val="446"/>
          <w:marRight w:val="0"/>
          <w:marTop w:val="0"/>
          <w:marBottom w:val="0"/>
          <w:divBdr>
            <w:top w:val="none" w:sz="0" w:space="0" w:color="auto"/>
            <w:left w:val="none" w:sz="0" w:space="0" w:color="auto"/>
            <w:bottom w:val="none" w:sz="0" w:space="0" w:color="auto"/>
            <w:right w:val="none" w:sz="0" w:space="0" w:color="auto"/>
          </w:divBdr>
        </w:div>
      </w:divsChild>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237007495">
      <w:bodyDiv w:val="1"/>
      <w:marLeft w:val="0"/>
      <w:marRight w:val="0"/>
      <w:marTop w:val="0"/>
      <w:marBottom w:val="0"/>
      <w:divBdr>
        <w:top w:val="none" w:sz="0" w:space="0" w:color="auto"/>
        <w:left w:val="none" w:sz="0" w:space="0" w:color="auto"/>
        <w:bottom w:val="none" w:sz="0" w:space="0" w:color="auto"/>
        <w:right w:val="none" w:sz="0" w:space="0" w:color="auto"/>
      </w:divBdr>
    </w:div>
    <w:div w:id="128858747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668705999">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19014863">
      <w:bodyDiv w:val="1"/>
      <w:marLeft w:val="0"/>
      <w:marRight w:val="0"/>
      <w:marTop w:val="0"/>
      <w:marBottom w:val="0"/>
      <w:divBdr>
        <w:top w:val="none" w:sz="0" w:space="0" w:color="auto"/>
        <w:left w:val="none" w:sz="0" w:space="0" w:color="auto"/>
        <w:bottom w:val="none" w:sz="0" w:space="0" w:color="auto"/>
        <w:right w:val="none" w:sz="0" w:space="0" w:color="auto"/>
      </w:divBdr>
    </w:div>
    <w:div w:id="1773478928">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793551088">
      <w:bodyDiv w:val="1"/>
      <w:marLeft w:val="0"/>
      <w:marRight w:val="0"/>
      <w:marTop w:val="0"/>
      <w:marBottom w:val="0"/>
      <w:divBdr>
        <w:top w:val="none" w:sz="0" w:space="0" w:color="auto"/>
        <w:left w:val="none" w:sz="0" w:space="0" w:color="auto"/>
        <w:bottom w:val="none" w:sz="0" w:space="0" w:color="auto"/>
        <w:right w:val="none" w:sz="0" w:space="0" w:color="auto"/>
      </w:divBdr>
    </w:div>
    <w:div w:id="1828670113">
      <w:bodyDiv w:val="1"/>
      <w:marLeft w:val="0"/>
      <w:marRight w:val="0"/>
      <w:marTop w:val="0"/>
      <w:marBottom w:val="0"/>
      <w:divBdr>
        <w:top w:val="none" w:sz="0" w:space="0" w:color="auto"/>
        <w:left w:val="none" w:sz="0" w:space="0" w:color="auto"/>
        <w:bottom w:val="none" w:sz="0" w:space="0" w:color="auto"/>
        <w:right w:val="none" w:sz="0" w:space="0" w:color="auto"/>
      </w:divBdr>
    </w:div>
    <w:div w:id="1844002723">
      <w:bodyDiv w:val="1"/>
      <w:marLeft w:val="0"/>
      <w:marRight w:val="0"/>
      <w:marTop w:val="0"/>
      <w:marBottom w:val="0"/>
      <w:divBdr>
        <w:top w:val="none" w:sz="0" w:space="0" w:color="auto"/>
        <w:left w:val="none" w:sz="0" w:space="0" w:color="auto"/>
        <w:bottom w:val="none" w:sz="0" w:space="0" w:color="auto"/>
        <w:right w:val="none" w:sz="0" w:space="0" w:color="auto"/>
      </w:divBdr>
    </w:div>
    <w:div w:id="1864592453">
      <w:bodyDiv w:val="1"/>
      <w:marLeft w:val="0"/>
      <w:marRight w:val="0"/>
      <w:marTop w:val="0"/>
      <w:marBottom w:val="0"/>
      <w:divBdr>
        <w:top w:val="none" w:sz="0" w:space="0" w:color="auto"/>
        <w:left w:val="none" w:sz="0" w:space="0" w:color="auto"/>
        <w:bottom w:val="none" w:sz="0" w:space="0" w:color="auto"/>
        <w:right w:val="none" w:sz="0" w:space="0" w:color="auto"/>
      </w:divBdr>
    </w:div>
    <w:div w:id="187904933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2</Pages>
  <Words>439</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TSG-SA1 #108</vt:lpstr>
    </vt:vector>
  </TitlesOfParts>
  <Company>ETSI Secretariat</Company>
  <LinksUpToDate>false</LinksUpToDate>
  <CharactersWithSpaces>2942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Chen Lijuan00024677</dc:creator>
  <cp:keywords/>
  <cp:lastModifiedBy>ZTE Lijuan, r1</cp:lastModifiedBy>
  <cp:revision>7</cp:revision>
  <dcterms:created xsi:type="dcterms:W3CDTF">2025-05-05T02:02:00Z</dcterms:created>
  <dcterms:modified xsi:type="dcterms:W3CDTF">2025-05-09T10:41:00Z</dcterms:modified>
</cp:coreProperties>
</file>